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66943178" w14:textId="538E7467" w:rsidR="00056067" w:rsidRPr="00056067" w:rsidRDefault="00056067" w:rsidP="0005606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MS Gothic" w:hAnsi="Arial" w:cs="Arial"/>
          <w:b/>
          <w:bCs/>
          <w:sz w:val="28"/>
          <w:lang w:val="en-GB" w:eastAsia="ja-JP"/>
        </w:rPr>
      </w:pPr>
      <w:bookmarkStart w:id="0" w:name="_Hlk1045022"/>
      <w:r w:rsidRPr="00056067">
        <w:rPr>
          <w:rFonts w:ascii="Arial" w:eastAsia="MS Gothic" w:hAnsi="Arial" w:cs="Arial"/>
          <w:b/>
          <w:bCs/>
          <w:sz w:val="28"/>
          <w:lang w:val="en-GB" w:eastAsia="ja-JP"/>
        </w:rPr>
        <w:t>3GPP TSG RAN WG1 #114bis</w:t>
      </w:r>
      <w:r w:rsidRPr="00056067">
        <w:rPr>
          <w:rFonts w:ascii="Arial" w:eastAsia="MS Gothic" w:hAnsi="Arial" w:cs="Arial"/>
          <w:b/>
          <w:bCs/>
          <w:sz w:val="28"/>
          <w:lang w:val="en-GB" w:eastAsia="ja-JP"/>
        </w:rPr>
        <w:tab/>
      </w:r>
      <w:r w:rsidRPr="00056067">
        <w:rPr>
          <w:rFonts w:ascii="Arial" w:eastAsia="MS Gothic" w:hAnsi="Arial" w:cs="Arial"/>
          <w:b/>
          <w:bCs/>
          <w:sz w:val="28"/>
          <w:lang w:val="en-GB" w:eastAsia="ja-JP"/>
        </w:rPr>
        <w:tab/>
      </w:r>
      <w:r w:rsidRPr="00056067">
        <w:rPr>
          <w:rFonts w:ascii="Arial" w:eastAsia="MS Gothic" w:hAnsi="Arial" w:cs="Arial"/>
          <w:b/>
          <w:bCs/>
          <w:sz w:val="28"/>
          <w:lang w:val="en-GB" w:eastAsia="ja-JP"/>
        </w:rPr>
        <w:tab/>
      </w:r>
      <w:r w:rsidR="000B2B23" w:rsidRPr="000B2B23">
        <w:rPr>
          <w:rFonts w:ascii="Arial" w:eastAsia="MS Gothic" w:hAnsi="Arial" w:cs="Arial"/>
          <w:b/>
          <w:bCs/>
          <w:sz w:val="28"/>
          <w:lang w:val="en-GB" w:eastAsia="ja-JP"/>
        </w:rPr>
        <w:t>R1-2310132</w:t>
      </w:r>
    </w:p>
    <w:p w14:paraId="5E3AC3B3" w14:textId="77777777" w:rsidR="00056067" w:rsidRPr="00056067" w:rsidRDefault="00056067" w:rsidP="0005606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eastAsia="Malgun Gothic" w:hAnsi="Arial" w:cs="Arial"/>
          <w:b/>
          <w:bCs/>
          <w:sz w:val="24"/>
          <w:lang w:val="de-DE"/>
        </w:rPr>
      </w:pPr>
      <w:r w:rsidRPr="00056067">
        <w:rPr>
          <w:rFonts w:ascii="Arial" w:eastAsia="MS Mincho" w:hAnsi="Arial" w:cs="Arial"/>
          <w:b/>
          <w:bCs/>
          <w:sz w:val="28"/>
          <w:lang w:val="en-GB" w:eastAsia="ja-JP"/>
        </w:rPr>
        <w:t>Xiamen, China, October 9</w:t>
      </w:r>
      <w:r w:rsidRPr="00056067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056067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Pr="00056067">
        <w:rPr>
          <w:rFonts w:ascii="Arial" w:eastAsia="MS Gothic" w:hAnsi="Arial" w:cs="Arial"/>
          <w:b/>
          <w:bCs/>
          <w:sz w:val="28"/>
          <w:lang w:val="en-GB" w:eastAsia="ja-JP"/>
        </w:rPr>
        <w:t>– October</w:t>
      </w:r>
      <w:r w:rsidRPr="00056067">
        <w:rPr>
          <w:rFonts w:ascii="Arial" w:eastAsia="MS Mincho" w:hAnsi="Arial" w:cs="Arial"/>
          <w:b/>
          <w:bCs/>
          <w:sz w:val="28"/>
          <w:lang w:val="en-GB" w:eastAsia="ja-JP"/>
        </w:rPr>
        <w:t xml:space="preserve"> 13</w:t>
      </w:r>
      <w:r w:rsidRPr="00056067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056067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p w14:paraId="1DCC5BC7" w14:textId="77777777" w:rsidR="00726E0F" w:rsidRDefault="00726E0F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2FEFFCCD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FB14DF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BD07C4">
        <w:rPr>
          <w:b/>
          <w:sz w:val="24"/>
        </w:rPr>
        <w:t>4</w:t>
      </w:r>
      <w:r w:rsidR="001E5290">
        <w:rPr>
          <w:b/>
          <w:sz w:val="24"/>
        </w:rPr>
        <w:t>.</w:t>
      </w:r>
      <w:r w:rsidR="00BD07C4">
        <w:rPr>
          <w:b/>
          <w:sz w:val="24"/>
        </w:rPr>
        <w:t>1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7EAC424B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B618DB" w:rsidRPr="00B618DB">
        <w:rPr>
          <w:sz w:val="24"/>
        </w:rPr>
        <w:t>Simultaneous multi-panel transmission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BA047C1" w14:textId="644F2941" w:rsidR="00A96A4E" w:rsidRPr="001D1ADD" w:rsidRDefault="00F276B7" w:rsidP="001D1ADD">
      <w:pPr>
        <w:tabs>
          <w:tab w:val="num" w:pos="1800"/>
        </w:tabs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  <w:sz w:val="22"/>
          <w:szCs w:val="22"/>
        </w:rPr>
        <w:t>In this contribution</w:t>
      </w:r>
      <w:r w:rsidR="00C57B71">
        <w:rPr>
          <w:rFonts w:asciiTheme="majorBidi" w:hAnsiTheme="majorBidi" w:cstheme="majorBidi"/>
          <w:bCs/>
          <w:sz w:val="22"/>
          <w:szCs w:val="22"/>
        </w:rPr>
        <w:t xml:space="preserve">, we discuss </w:t>
      </w:r>
      <w:r w:rsidR="001D1ADD">
        <w:rPr>
          <w:rFonts w:asciiTheme="majorBidi" w:hAnsiTheme="majorBidi" w:cstheme="majorBidi"/>
          <w:bCs/>
          <w:sz w:val="22"/>
          <w:szCs w:val="22"/>
        </w:rPr>
        <w:t>some</w:t>
      </w:r>
      <w:r w:rsidR="00C57B71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F5268D">
        <w:rPr>
          <w:rFonts w:asciiTheme="majorBidi" w:hAnsiTheme="majorBidi" w:cstheme="majorBidi"/>
          <w:bCs/>
          <w:sz w:val="22"/>
          <w:szCs w:val="22"/>
        </w:rPr>
        <w:t xml:space="preserve">remaining </w:t>
      </w:r>
      <w:r w:rsidR="00C57B71">
        <w:rPr>
          <w:rFonts w:asciiTheme="majorBidi" w:hAnsiTheme="majorBidi" w:cstheme="majorBidi"/>
          <w:bCs/>
          <w:sz w:val="22"/>
          <w:szCs w:val="22"/>
        </w:rPr>
        <w:t xml:space="preserve">aspects </w:t>
      </w:r>
      <w:r w:rsidR="001D1ADD">
        <w:rPr>
          <w:rFonts w:asciiTheme="majorBidi" w:hAnsiTheme="majorBidi" w:cstheme="majorBidi"/>
          <w:bCs/>
          <w:sz w:val="22"/>
          <w:szCs w:val="22"/>
        </w:rPr>
        <w:t xml:space="preserve">or TPs </w:t>
      </w:r>
      <w:r w:rsidR="00C57B71">
        <w:rPr>
          <w:rFonts w:asciiTheme="majorBidi" w:hAnsiTheme="majorBidi" w:cstheme="majorBidi"/>
          <w:bCs/>
          <w:sz w:val="22"/>
          <w:szCs w:val="22"/>
        </w:rPr>
        <w:t xml:space="preserve">related to </w:t>
      </w:r>
      <w:r w:rsidR="00C57B71" w:rsidRPr="00C57B71">
        <w:rPr>
          <w:rFonts w:asciiTheme="majorBidi" w:hAnsiTheme="majorBidi" w:cstheme="majorBidi"/>
          <w:bCs/>
          <w:sz w:val="22"/>
          <w:szCs w:val="22"/>
        </w:rPr>
        <w:t>simultaneous multi-panel UL transmission</w:t>
      </w:r>
      <w:r w:rsidR="001D1ADD">
        <w:rPr>
          <w:rFonts w:asciiTheme="majorBidi" w:hAnsiTheme="majorBidi" w:cstheme="majorBidi"/>
          <w:bCs/>
          <w:sz w:val="22"/>
          <w:szCs w:val="22"/>
        </w:rPr>
        <w:t>.</w:t>
      </w:r>
      <w:r w:rsidR="00ED0AD3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291B76">
        <w:rPr>
          <w:rFonts w:asciiTheme="majorBidi" w:hAnsiTheme="majorBidi" w:cstheme="majorBidi"/>
          <w:bCs/>
          <w:sz w:val="22"/>
          <w:szCs w:val="22"/>
        </w:rPr>
        <w:t xml:space="preserve">The aspects related to power control or PHR for STxMP are not discussed in this document as our understanding is that </w:t>
      </w:r>
      <w:r w:rsidR="00DF1427">
        <w:rPr>
          <w:rFonts w:asciiTheme="majorBidi" w:hAnsiTheme="majorBidi" w:cstheme="majorBidi"/>
          <w:bCs/>
          <w:sz w:val="22"/>
          <w:szCs w:val="22"/>
        </w:rPr>
        <w:t>the remaining details for power control or PHR reporting will be discussed under unified TCI su</w:t>
      </w:r>
      <w:r w:rsidR="004E2249">
        <w:rPr>
          <w:rFonts w:asciiTheme="majorBidi" w:hAnsiTheme="majorBidi" w:cstheme="majorBidi"/>
          <w:bCs/>
          <w:sz w:val="22"/>
          <w:szCs w:val="22"/>
        </w:rPr>
        <w:t>b</w:t>
      </w:r>
      <w:r w:rsidR="00DF1427">
        <w:rPr>
          <w:rFonts w:asciiTheme="majorBidi" w:hAnsiTheme="majorBidi" w:cstheme="majorBidi"/>
          <w:bCs/>
          <w:sz w:val="22"/>
          <w:szCs w:val="22"/>
        </w:rPr>
        <w:t>-agenda 8.1.1.1</w:t>
      </w:r>
      <w:r w:rsidR="00AF4E20">
        <w:rPr>
          <w:rFonts w:asciiTheme="majorBidi" w:hAnsiTheme="majorBidi" w:cstheme="majorBidi"/>
          <w:bCs/>
          <w:sz w:val="22"/>
          <w:szCs w:val="22"/>
        </w:rPr>
        <w:t>.</w:t>
      </w:r>
    </w:p>
    <w:p w14:paraId="3DBF37FA" w14:textId="73937300" w:rsidR="00AE77E0" w:rsidRPr="001D1ADD" w:rsidRDefault="001D1ADD" w:rsidP="001D1ADD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Issue 1</w:t>
      </w:r>
      <w:r w:rsidR="00662B6F">
        <w:rPr>
          <w:rFonts w:asciiTheme="majorBidi" w:hAnsiTheme="majorBidi" w:cstheme="majorBidi"/>
          <w:bCs/>
        </w:rPr>
        <w:t>: Same number of SRS resources</w:t>
      </w:r>
      <w:r w:rsidR="00760B84">
        <w:rPr>
          <w:rFonts w:asciiTheme="majorBidi" w:hAnsiTheme="majorBidi" w:cstheme="majorBidi"/>
          <w:bCs/>
        </w:rPr>
        <w:t xml:space="preserve"> for multi-DCI </w:t>
      </w:r>
    </w:p>
    <w:p w14:paraId="149A2954" w14:textId="15D2788A" w:rsidR="00F163EA" w:rsidRDefault="00C263E7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For </w:t>
      </w:r>
      <w:r w:rsidR="000E3627">
        <w:rPr>
          <w:rFonts w:asciiTheme="majorBidi" w:hAnsiTheme="majorBidi" w:cstheme="majorBidi"/>
          <w:bCs/>
          <w:iCs/>
          <w:sz w:val="22"/>
          <w:szCs w:val="22"/>
          <w:lang w:val="en-GB"/>
        </w:rPr>
        <w:t>all cases where two SRS resource sets can be configured (</w:t>
      </w:r>
      <w:r w:rsidR="0067080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including Rel-17 single-DCI based TDM scheme, Rel-18 single-DCI based STxMP SDM/SFN schemes, and Rel-18 multi-DCI based </w:t>
      </w:r>
      <w:r w:rsidR="00556D24">
        <w:rPr>
          <w:rFonts w:asciiTheme="majorBidi" w:hAnsiTheme="majorBidi" w:cstheme="majorBidi"/>
          <w:bCs/>
          <w:iCs/>
          <w:sz w:val="22"/>
          <w:szCs w:val="22"/>
          <w:lang w:val="en-GB"/>
        </w:rPr>
        <w:t>STxMP PUSCH+PUSCH)</w:t>
      </w:r>
      <w:r w:rsidR="008D35B0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, it is already agreed that</w:t>
      </w:r>
      <w:r w:rsidR="00CC4B7E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 the two SRS resource sets have the same number of SRS resources</w:t>
      </w:r>
      <w:r w:rsidR="00556D24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. This condition is currently captured for all cases above except for </w:t>
      </w:r>
      <w:r w:rsidR="00556D24">
        <w:rPr>
          <w:rFonts w:asciiTheme="majorBidi" w:hAnsiTheme="majorBidi" w:cstheme="majorBidi"/>
          <w:bCs/>
          <w:iCs/>
          <w:sz w:val="22"/>
          <w:szCs w:val="22"/>
          <w:lang w:val="en-GB"/>
        </w:rPr>
        <w:t>Rel-18 multi-DCI based STxMP PUSCH+PUSCH</w:t>
      </w:r>
      <w:r w:rsidR="00C2762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(f</w:t>
      </w:r>
      <w:r w:rsidR="00EC1089">
        <w:rPr>
          <w:rFonts w:asciiTheme="majorBidi" w:hAnsiTheme="majorBidi" w:cstheme="majorBidi"/>
          <w:bCs/>
          <w:iCs/>
          <w:sz w:val="22"/>
          <w:szCs w:val="22"/>
          <w:lang w:val="en-GB"/>
        </w:rPr>
        <w:t>or single-DCI schemes</w:t>
      </w:r>
      <w:r w:rsidR="00C2762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it is </w:t>
      </w:r>
      <w:r w:rsidR="00C0044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captured in </w:t>
      </w:r>
      <w:r w:rsidR="00CF21E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38.214 </w:t>
      </w:r>
      <w:r w:rsidR="00C00442">
        <w:rPr>
          <w:rFonts w:asciiTheme="majorBidi" w:hAnsiTheme="majorBidi" w:cstheme="majorBidi"/>
          <w:bCs/>
          <w:iCs/>
          <w:sz w:val="22"/>
          <w:szCs w:val="22"/>
          <w:lang w:val="en-GB"/>
        </w:rPr>
        <w:t>Sections</w:t>
      </w:r>
      <w:r w:rsidR="0077176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6.1.1.1 or </w:t>
      </w:r>
      <w:r w:rsidR="00040043">
        <w:rPr>
          <w:rFonts w:asciiTheme="majorBidi" w:hAnsiTheme="majorBidi" w:cstheme="majorBidi"/>
          <w:bCs/>
          <w:iCs/>
          <w:sz w:val="22"/>
          <w:szCs w:val="22"/>
          <w:lang w:val="en-GB"/>
        </w:rPr>
        <w:t>6.1.1.2</w:t>
      </w:r>
      <w:r w:rsidR="00E425E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as “… </w:t>
      </w:r>
      <w:r w:rsidR="00E425E3" w:rsidRPr="00E425E3">
        <w:rPr>
          <w:rFonts w:asciiTheme="majorBidi" w:hAnsiTheme="majorBidi" w:cstheme="majorBidi"/>
          <w:bCs/>
          <w:iCs/>
          <w:sz w:val="22"/>
          <w:szCs w:val="22"/>
          <w:lang w:val="en-GB"/>
        </w:rPr>
        <w:t>the UE is not expected to be configured with different number of SRS resources in the two SRS resource sets</w:t>
      </w:r>
      <w:r w:rsidR="00E425E3">
        <w:rPr>
          <w:rFonts w:asciiTheme="majorBidi" w:hAnsiTheme="majorBidi" w:cstheme="majorBidi"/>
          <w:bCs/>
          <w:iCs/>
          <w:sz w:val="22"/>
          <w:szCs w:val="22"/>
          <w:lang w:val="en-GB"/>
        </w:rPr>
        <w:t>”</w:t>
      </w:r>
      <w:r w:rsidR="00CF21EB">
        <w:rPr>
          <w:rFonts w:asciiTheme="majorBidi" w:hAnsiTheme="majorBidi" w:cstheme="majorBidi"/>
          <w:bCs/>
          <w:iCs/>
          <w:sz w:val="22"/>
          <w:szCs w:val="22"/>
          <w:lang w:val="en-GB"/>
        </w:rPr>
        <w:t>.</w:t>
      </w:r>
      <w:r w:rsidR="00E425E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For multi-DCI</w:t>
      </w:r>
      <w:r w:rsidR="00CF21EB">
        <w:rPr>
          <w:rFonts w:asciiTheme="majorBidi" w:hAnsiTheme="majorBidi" w:cstheme="majorBidi"/>
          <w:bCs/>
          <w:iCs/>
          <w:sz w:val="22"/>
          <w:szCs w:val="22"/>
          <w:lang w:val="en-GB"/>
        </w:rPr>
        <w:t>, the main description is in Section</w:t>
      </w:r>
      <w:r w:rsidR="00F107D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6.1, and this condition can be captured there.</w:t>
      </w:r>
    </w:p>
    <w:p w14:paraId="1B8A109D" w14:textId="5B493FC6" w:rsidR="00C263E7" w:rsidRDefault="00556D24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Hence, we suggest the following</w:t>
      </w:r>
      <w:r w:rsidR="00F107D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TP</w:t>
      </w:r>
      <w:r w:rsidR="00EF77A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which </w:t>
      </w:r>
      <w:r w:rsidR="0054067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 addition to addressing this, </w:t>
      </w:r>
      <w:r w:rsidR="00EF77A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makes the </w:t>
      </w:r>
      <w:r w:rsidR="0054067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description </w:t>
      </w:r>
      <w:r w:rsidR="0016018C">
        <w:rPr>
          <w:rFonts w:asciiTheme="majorBidi" w:hAnsiTheme="majorBidi" w:cstheme="majorBidi"/>
          <w:bCs/>
          <w:iCs/>
          <w:sz w:val="22"/>
          <w:szCs w:val="22"/>
          <w:lang w:val="en-GB"/>
        </w:rPr>
        <w:t>clearer and more accurate</w:t>
      </w:r>
      <w:r w:rsidR="00540678">
        <w:rPr>
          <w:rFonts w:asciiTheme="majorBidi" w:hAnsiTheme="majorBidi" w:cstheme="majorBidi"/>
          <w:bCs/>
          <w:iCs/>
          <w:sz w:val="22"/>
          <w:szCs w:val="22"/>
          <w:lang w:val="en-GB"/>
        </w:rPr>
        <w:t>:</w:t>
      </w:r>
    </w:p>
    <w:p w14:paraId="3954A167" w14:textId="0F549B4B" w:rsidR="00556D24" w:rsidRDefault="00556D24" w:rsidP="00FA1678">
      <w:pPr>
        <w:jc w:val="both"/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pPr>
      <w:r w:rsidRPr="000E3048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 w:rsidR="00FE1EB9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1</w:t>
      </w:r>
      <w:r w:rsidRPr="000E3048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Adopt the following TP</w:t>
      </w:r>
      <w:r w:rsidR="00E412FB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1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for 38.214</w:t>
      </w:r>
      <w:r w:rsidR="00EF77A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for multi-DCI-based STxMP PUSCH+PUSCH:</w:t>
      </w:r>
    </w:p>
    <w:p w14:paraId="48F01334" w14:textId="69056730" w:rsidR="00F44A88" w:rsidRDefault="00F44A88" w:rsidP="00F44A88">
      <w:r w:rsidRPr="00E239AC">
        <w:t>============TP</w:t>
      </w:r>
      <w:r w:rsidR="00E412FB">
        <w:t>1</w:t>
      </w:r>
      <w:r>
        <w:t xml:space="preserve"> </w:t>
      </w:r>
      <w:r w:rsidRPr="00E239AC">
        <w:t>for 38.21</w:t>
      </w:r>
      <w:r>
        <w:t>4</w:t>
      </w:r>
      <w:r w:rsidRPr="00E239AC">
        <w:t xml:space="preserve"> Section </w:t>
      </w:r>
      <w:r>
        <w:t xml:space="preserve">6.1 </w:t>
      </w:r>
      <w:r w:rsidRPr="00E239AC">
        <w:t>==============================</w:t>
      </w:r>
    </w:p>
    <w:p w14:paraId="3D1D821A" w14:textId="06D39811" w:rsidR="00F44A88" w:rsidRDefault="00F44A88" w:rsidP="00F44A88">
      <w:r w:rsidRPr="003748BC">
        <w:t>--Unchanged part omitted------------------------</w:t>
      </w:r>
    </w:p>
    <w:p w14:paraId="302F063F" w14:textId="74E5D151" w:rsidR="004A74DC" w:rsidRDefault="00585041" w:rsidP="00585041">
      <w:r w:rsidRPr="00857C5D">
        <w:rPr>
          <w:color w:val="000000"/>
        </w:rPr>
        <w:t xml:space="preserve">When two SRS resource sets are configured in </w:t>
      </w:r>
      <w:r w:rsidRPr="00857C5D">
        <w:rPr>
          <w:i/>
          <w:color w:val="000000"/>
        </w:rPr>
        <w:t>srs-ResourceSetToAddModList</w:t>
      </w:r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 xml:space="preserve">srs-ResourceSetToAddModListDCI-0-2 </w:t>
      </w:r>
      <w:r w:rsidRPr="00857C5D">
        <w:rPr>
          <w:color w:val="000000"/>
        </w:rPr>
        <w:t xml:space="preserve">with higher layer parameter </w:t>
      </w:r>
      <w:r w:rsidRPr="00857C5D">
        <w:rPr>
          <w:i/>
          <w:color w:val="000000"/>
        </w:rPr>
        <w:t xml:space="preserve">usage </w:t>
      </w:r>
      <w:r w:rsidRPr="00857C5D">
        <w:rPr>
          <w:color w:val="000000"/>
        </w:rPr>
        <w:t xml:space="preserve">in </w:t>
      </w:r>
      <w:r w:rsidRPr="00857C5D">
        <w:rPr>
          <w:i/>
          <w:color w:val="000000"/>
        </w:rPr>
        <w:t>SRS-ResourceSet</w:t>
      </w:r>
      <w:r w:rsidRPr="00857C5D">
        <w:rPr>
          <w:color w:val="000000"/>
        </w:rPr>
        <w:t xml:space="preserve"> set to 'codebook' or 'nonCodebook' </w:t>
      </w:r>
      <w:r>
        <w:rPr>
          <w:color w:val="000000"/>
        </w:rPr>
        <w:t xml:space="preserve">and higher layer parameter </w:t>
      </w:r>
      <w:r w:rsidRPr="00156CD1">
        <w:rPr>
          <w:i/>
          <w:iCs/>
          <w:color w:val="000000"/>
        </w:rPr>
        <w:t>enableSTx2PofmDCI</w:t>
      </w:r>
      <w:r>
        <w:rPr>
          <w:color w:val="000000"/>
        </w:rPr>
        <w:t xml:space="preserve"> is configured</w:t>
      </w:r>
      <w:r w:rsidRPr="00857C5D">
        <w:t xml:space="preserve"> and </w:t>
      </w:r>
      <w:r w:rsidRPr="00857C5D">
        <w:rPr>
          <w:i/>
        </w:rPr>
        <w:t>PDCCH-Config</w:t>
      </w:r>
      <w:r w:rsidRPr="00857C5D">
        <w:t xml:space="preserve"> contains two different values of </w:t>
      </w:r>
      <w:r w:rsidRPr="00857C5D">
        <w:rPr>
          <w:i/>
        </w:rPr>
        <w:t>coresetPoolIndex</w:t>
      </w:r>
      <w:r w:rsidRPr="00857C5D">
        <w:t xml:space="preserve"> in </w:t>
      </w:r>
      <w:r w:rsidRPr="00857C5D">
        <w:rPr>
          <w:i/>
        </w:rPr>
        <w:t>ControlResourceSet</w:t>
      </w:r>
      <w:r w:rsidRPr="00857C5D">
        <w:t xml:space="preserve"> for the active BWP of a serving cell</w:t>
      </w:r>
      <w:r w:rsidR="004618AB">
        <w:t>,</w:t>
      </w:r>
      <w:r w:rsidRPr="00857C5D">
        <w:t xml:space="preserve"> </w:t>
      </w:r>
    </w:p>
    <w:p w14:paraId="72E56AB2" w14:textId="12937CB4" w:rsidR="004618AB" w:rsidRPr="00A51932" w:rsidRDefault="00722835" w:rsidP="00722835">
      <w:pPr>
        <w:ind w:left="285" w:hanging="285"/>
        <w:rPr>
          <w:color w:val="000000" w:themeColor="text1"/>
        </w:rPr>
      </w:pPr>
      <w:r w:rsidRPr="00FB23AB">
        <w:rPr>
          <w:color w:val="FF0000"/>
        </w:rPr>
        <w:t>-</w:t>
      </w:r>
      <w:r>
        <w:rPr>
          <w:color w:val="000000"/>
        </w:rPr>
        <w:tab/>
      </w:r>
      <w:r w:rsidR="00585041" w:rsidRPr="00857C5D">
        <w:t xml:space="preserve">two </w:t>
      </w:r>
      <w:r w:rsidR="00585041">
        <w:t xml:space="preserve">PUSCHs that are </w:t>
      </w:r>
      <w:r w:rsidR="00585041" w:rsidRPr="00857C5D">
        <w:t xml:space="preserve">fully/partially overlapping in time domain and </w:t>
      </w:r>
      <w:r w:rsidR="00585041">
        <w:t xml:space="preserve">are </w:t>
      </w:r>
      <w:r w:rsidR="00585041" w:rsidRPr="00857C5D">
        <w:t>fully/partially/non-overlapping in frequency domain</w:t>
      </w:r>
      <w:r w:rsidR="00585041">
        <w:t xml:space="preserve"> </w:t>
      </w:r>
      <w:r w:rsidR="00585041" w:rsidRPr="00857C5D">
        <w:rPr>
          <w:color w:val="000000"/>
        </w:rPr>
        <w:t xml:space="preserve">can be dynamically scheduled by UL grant(s) in DCI(s) and/or </w:t>
      </w:r>
      <w:r w:rsidR="00585041">
        <w:rPr>
          <w:color w:val="000000"/>
        </w:rPr>
        <w:t xml:space="preserve">scheduled by </w:t>
      </w:r>
      <w:r w:rsidR="00585041" w:rsidRPr="00857C5D">
        <w:rPr>
          <w:color w:val="000000"/>
        </w:rPr>
        <w:t>configured gra</w:t>
      </w:r>
      <w:r w:rsidR="00585041" w:rsidRPr="00FC3801">
        <w:rPr>
          <w:color w:val="000000" w:themeColor="text1"/>
        </w:rPr>
        <w:t xml:space="preserve">nt(s) Type 1 or Type 2, </w:t>
      </w:r>
      <w:r w:rsidR="00585041" w:rsidRPr="00A51932">
        <w:rPr>
          <w:strike/>
          <w:color w:val="FF0000"/>
        </w:rPr>
        <w:t>where,</w:t>
      </w:r>
      <w:r w:rsidR="00585041" w:rsidRPr="00A51932">
        <w:rPr>
          <w:color w:val="FF0000"/>
        </w:rPr>
        <w:t xml:space="preserve"> </w:t>
      </w:r>
    </w:p>
    <w:p w14:paraId="4DAF40F2" w14:textId="475EF0B5" w:rsidR="000D0B91" w:rsidRPr="002D6330" w:rsidRDefault="00A51932" w:rsidP="002D6330">
      <w:pPr>
        <w:ind w:left="285" w:hanging="285"/>
        <w:rPr>
          <w:i/>
          <w:color w:val="000000" w:themeColor="text1"/>
        </w:rPr>
      </w:pPr>
      <w:r w:rsidRPr="00FB23AB">
        <w:rPr>
          <w:color w:val="FF0000"/>
        </w:rPr>
        <w:t>-</w:t>
      </w:r>
      <w:r>
        <w:rPr>
          <w:color w:val="000000"/>
        </w:rPr>
        <w:tab/>
      </w:r>
      <w:r w:rsidR="00585041" w:rsidRPr="00FC3801">
        <w:rPr>
          <w:color w:val="000000" w:themeColor="text1"/>
        </w:rPr>
        <w:t>if dynamically scheduled by UL grant(s) in DCI(s)</w:t>
      </w:r>
      <w:r w:rsidR="00E474F0">
        <w:rPr>
          <w:color w:val="000000" w:themeColor="text1"/>
        </w:rPr>
        <w:t xml:space="preserve"> </w:t>
      </w:r>
      <w:r w:rsidR="00E474F0" w:rsidRPr="004B09F7">
        <w:rPr>
          <w:color w:val="FF0000"/>
        </w:rPr>
        <w:t xml:space="preserve">or </w:t>
      </w:r>
      <w:r w:rsidR="00060ED0" w:rsidRPr="004B09F7">
        <w:rPr>
          <w:color w:val="FF0000"/>
        </w:rPr>
        <w:t>activated by DCI(s)</w:t>
      </w:r>
      <w:r w:rsidR="00060ED0">
        <w:rPr>
          <w:color w:val="FF0000"/>
        </w:rPr>
        <w:t xml:space="preserve"> </w:t>
      </w:r>
      <w:r w:rsidR="00E474F0" w:rsidRPr="004B09F7">
        <w:rPr>
          <w:color w:val="FF0000"/>
        </w:rPr>
        <w:t xml:space="preserve">for </w:t>
      </w:r>
      <w:r w:rsidR="004B09F7" w:rsidRPr="004B09F7">
        <w:rPr>
          <w:color w:val="FF0000"/>
        </w:rPr>
        <w:t>configured grant Type 2</w:t>
      </w:r>
      <w:r w:rsidR="00585041" w:rsidRPr="00FC3801">
        <w:rPr>
          <w:color w:val="000000" w:themeColor="text1"/>
        </w:rPr>
        <w:t xml:space="preserve">, the DCI field </w:t>
      </w:r>
      <w:r w:rsidR="00585041" w:rsidRPr="00FC3801">
        <w:rPr>
          <w:i/>
          <w:iCs/>
          <w:color w:val="000000" w:themeColor="text1"/>
        </w:rPr>
        <w:t>SRS Resource Set Indicator</w:t>
      </w:r>
      <w:r w:rsidR="00585041" w:rsidRPr="00FC3801">
        <w:rPr>
          <w:color w:val="000000" w:themeColor="text1"/>
        </w:rPr>
        <w:t xml:space="preserve"> is not present in each of PDCCH and the scheduled two PUSCHs are associated to different </w:t>
      </w:r>
      <w:r w:rsidR="00585041" w:rsidRPr="00FC3801">
        <w:rPr>
          <w:i/>
          <w:color w:val="000000" w:themeColor="text1"/>
        </w:rPr>
        <w:t>ControlResourceSets</w:t>
      </w:r>
      <w:r w:rsidR="00585041" w:rsidRPr="00FC3801">
        <w:rPr>
          <w:color w:val="000000" w:themeColor="text1"/>
        </w:rPr>
        <w:t xml:space="preserve"> having different values of </w:t>
      </w:r>
      <w:r w:rsidR="00585041" w:rsidRPr="00FC3801">
        <w:rPr>
          <w:i/>
          <w:color w:val="000000" w:themeColor="text1"/>
        </w:rPr>
        <w:t>coresetPoolIndex</w:t>
      </w:r>
      <w:r w:rsidR="00585041" w:rsidRPr="00BB4544">
        <w:rPr>
          <w:iCs/>
          <w:strike/>
          <w:color w:val="FF0000"/>
        </w:rPr>
        <w:t>.</w:t>
      </w:r>
      <w:r w:rsidR="000B2F52" w:rsidRPr="000B2F52">
        <w:rPr>
          <w:iCs/>
          <w:color w:val="FF0000"/>
        </w:rPr>
        <w:t>,</w:t>
      </w:r>
    </w:p>
    <w:p w14:paraId="7E7D6D88" w14:textId="4E6682A8" w:rsidR="00585041" w:rsidRPr="00FF3599" w:rsidRDefault="00BB4544" w:rsidP="00F44A88">
      <w:r w:rsidRPr="00BB4544">
        <w:rPr>
          <w:iCs/>
          <w:color w:val="FF0000"/>
        </w:rPr>
        <w:t>-</w:t>
      </w:r>
      <w:r w:rsidRPr="00BB4544">
        <w:rPr>
          <w:iCs/>
          <w:color w:val="FF0000"/>
        </w:rPr>
        <w:tab/>
      </w:r>
      <w:r>
        <w:rPr>
          <w:iCs/>
          <w:color w:val="FF0000"/>
        </w:rPr>
        <w:t xml:space="preserve">the UE </w:t>
      </w:r>
      <w:r w:rsidRPr="00987F72">
        <w:rPr>
          <w:iCs/>
          <w:color w:val="FF0000"/>
        </w:rPr>
        <w:t xml:space="preserve">is </w:t>
      </w:r>
      <w:r w:rsidRPr="00987F72">
        <w:rPr>
          <w:color w:val="FF0000"/>
        </w:rPr>
        <w:t>not expected to be configured with different number of SRS resources in the two SRS resource sets</w:t>
      </w:r>
      <w:r>
        <w:rPr>
          <w:color w:val="FF0000"/>
        </w:rPr>
        <w:t>.</w:t>
      </w:r>
    </w:p>
    <w:p w14:paraId="44697B55" w14:textId="77777777" w:rsidR="00F44A88" w:rsidRPr="00FE5B75" w:rsidRDefault="00F44A88" w:rsidP="00F44A88">
      <w:r w:rsidRPr="003748BC">
        <w:lastRenderedPageBreak/>
        <w:t>===============================================================</w:t>
      </w:r>
    </w:p>
    <w:p w14:paraId="4D02C727" w14:textId="190C29DE" w:rsidR="00E412FB" w:rsidRPr="001D1ADD" w:rsidRDefault="00E412FB" w:rsidP="00E412FB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2: CG/DG overlap in multi-DCI </w:t>
      </w:r>
    </w:p>
    <w:p w14:paraId="12A116B0" w14:textId="131B2E4B" w:rsidR="00F44A88" w:rsidRDefault="00D27C3C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As part of </w:t>
      </w:r>
      <w:r w:rsidR="00DA795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the </w:t>
      </w:r>
      <w:r w:rsidR="0025663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Email 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discussions </w:t>
      </w:r>
      <w:r w:rsidR="00256636">
        <w:rPr>
          <w:rFonts w:asciiTheme="majorBidi" w:hAnsiTheme="majorBidi" w:cstheme="majorBidi"/>
          <w:bCs/>
          <w:iCs/>
          <w:sz w:val="22"/>
          <w:szCs w:val="22"/>
          <w:lang w:val="en-GB"/>
        </w:rPr>
        <w:t>“</w:t>
      </w:r>
      <w:r w:rsidR="00256636" w:rsidRPr="00256636">
        <w:rPr>
          <w:rFonts w:asciiTheme="majorBidi" w:hAnsiTheme="majorBidi" w:cstheme="majorBidi"/>
          <w:bCs/>
          <w:iCs/>
          <w:sz w:val="22"/>
          <w:szCs w:val="22"/>
          <w:lang w:val="en-GB"/>
        </w:rPr>
        <w:t>Post-114-38.214-NR_MIMO_evo_DL_UL-non-CSI</w:t>
      </w:r>
      <w:r w:rsidR="0025663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” 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on spec review after RAN1 #114</w:t>
      </w:r>
      <w:r w:rsidR="006630A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for CG/DG overlap in Section 6.1 of 38.214, two </w:t>
      </w:r>
      <w:r w:rsidR="00EA0946">
        <w:rPr>
          <w:rFonts w:asciiTheme="majorBidi" w:hAnsiTheme="majorBidi" w:cstheme="majorBidi"/>
          <w:bCs/>
          <w:iCs/>
          <w:sz w:val="22"/>
          <w:szCs w:val="22"/>
          <w:lang w:val="en-GB"/>
        </w:rPr>
        <w:t>texts</w:t>
      </w:r>
      <w:r w:rsidR="00C24C8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are added in []. As discussed, one of these are redundant and should be deleted. </w:t>
      </w:r>
    </w:p>
    <w:p w14:paraId="341D319F" w14:textId="35664C8F" w:rsidR="008E4154" w:rsidRDefault="00AA537A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We think </w:t>
      </w:r>
      <w:r w:rsidR="0014560F">
        <w:rPr>
          <w:rFonts w:asciiTheme="majorBidi" w:hAnsiTheme="majorBidi" w:cstheme="majorBidi"/>
          <w:bCs/>
          <w:iCs/>
          <w:sz w:val="22"/>
          <w:szCs w:val="22"/>
          <w:lang w:val="en-GB"/>
        </w:rPr>
        <w:t>the first text in [] should be deleted, and the second text “</w:t>
      </w:r>
      <w:r w:rsidR="0014560F" w:rsidRPr="000A126D">
        <w:rPr>
          <w:color w:val="000000" w:themeColor="text1"/>
        </w:rPr>
        <w:t xml:space="preserve">the UE is not provided </w:t>
      </w:r>
      <w:r w:rsidR="0014560F" w:rsidRPr="000A126D">
        <w:rPr>
          <w:i/>
          <w:iCs/>
          <w:color w:val="000000" w:themeColor="text1"/>
        </w:rPr>
        <w:t>enableSTx2PofmDCI</w:t>
      </w:r>
      <w:r w:rsidR="0014560F">
        <w:rPr>
          <w:i/>
          <w:iCs/>
          <w:color w:val="000000" w:themeColor="text1"/>
        </w:rPr>
        <w:t>,</w:t>
      </w:r>
      <w:r w:rsidR="0014560F" w:rsidRPr="000A126D">
        <w:rPr>
          <w:color w:val="000000" w:themeColor="text1"/>
        </w:rPr>
        <w:t xml:space="preserve"> or is provided </w:t>
      </w:r>
      <w:r w:rsidR="0014560F" w:rsidRPr="000A126D">
        <w:rPr>
          <w:i/>
          <w:iCs/>
          <w:color w:val="000000" w:themeColor="text1"/>
        </w:rPr>
        <w:t>enableSTx2PofmDCI</w:t>
      </w:r>
      <w:r w:rsidR="0014560F" w:rsidRPr="000A126D">
        <w:rPr>
          <w:color w:val="000000" w:themeColor="text1"/>
        </w:rPr>
        <w:t xml:space="preserve"> and the two PUSCHs are associated with the same </w:t>
      </w:r>
      <w:r w:rsidR="0014560F" w:rsidRPr="000A126D">
        <w:rPr>
          <w:i/>
          <w:iCs/>
          <w:color w:val="000000" w:themeColor="text1"/>
        </w:rPr>
        <w:t>coresetPoolIndex</w:t>
      </w:r>
      <w:r w:rsidR="0014560F" w:rsidRPr="000A126D">
        <w:rPr>
          <w:color w:val="000000" w:themeColor="text1"/>
        </w:rPr>
        <w:t xml:space="preserve"> value</w:t>
      </w:r>
      <w:r w:rsidR="0014560F">
        <w:rPr>
          <w:rFonts w:asciiTheme="majorBidi" w:hAnsiTheme="majorBidi" w:cstheme="majorBidi"/>
          <w:bCs/>
          <w:iCs/>
          <w:sz w:val="22"/>
          <w:szCs w:val="22"/>
          <w:lang w:val="en-GB"/>
        </w:rPr>
        <w:t>” should be kept</w:t>
      </w:r>
      <w:r w:rsidR="0036438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This is also consistent with the following text added in Section </w:t>
      </w:r>
      <w:r w:rsidR="0070720E">
        <w:rPr>
          <w:rFonts w:asciiTheme="majorBidi" w:hAnsiTheme="majorBidi" w:cstheme="majorBidi"/>
          <w:bCs/>
          <w:iCs/>
          <w:sz w:val="22"/>
          <w:szCs w:val="22"/>
          <w:lang w:val="en-GB"/>
        </w:rPr>
        <w:t>5.2.5</w:t>
      </w:r>
      <w:r w:rsidR="0009675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copied below</w:t>
      </w:r>
      <w:r w:rsidR="0070720E">
        <w:rPr>
          <w:rFonts w:asciiTheme="majorBidi" w:hAnsiTheme="majorBidi" w:cstheme="majorBidi"/>
          <w:bCs/>
          <w:iCs/>
          <w:sz w:val="22"/>
          <w:szCs w:val="22"/>
          <w:lang w:val="en-GB"/>
        </w:rPr>
        <w:t>:</w:t>
      </w:r>
    </w:p>
    <w:p w14:paraId="01560A22" w14:textId="27D950C1" w:rsidR="0070720E" w:rsidRDefault="00313356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123ED" wp14:editId="006C26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199280" w14:textId="6B47B444" w:rsidR="00313356" w:rsidRPr="004338A4" w:rsidRDefault="0051231D" w:rsidP="0051231D">
                            <w:pPr>
                              <w:rPr>
                                <w:color w:val="000000" w:themeColor="text1"/>
                              </w:rPr>
                            </w:pPr>
                            <w:r w:rsidRPr="00FC3801">
                              <w:rPr>
                                <w:color w:val="000000" w:themeColor="text1"/>
                              </w:rPr>
                              <w:t>For two overlapping PUSCHs, the priority rules in this clause are applied for physical channels with same priority index according to clause 9 in [6, TS 38.213]</w:t>
                            </w:r>
                            <w:ins w:id="3" w:author="Mihai Enescu - after RAN1#114" w:date="2023-09-06T12:52:00Z">
                              <w:r w:rsidRPr="00FC3801">
                                <w:rPr>
                                  <w:color w:val="000000" w:themeColor="text1"/>
                                </w:rPr>
                                <w:t xml:space="preserve"> if a UE is not configured with </w:t>
                              </w:r>
                              <w:r w:rsidRPr="00FC3801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 xml:space="preserve">enableSTx2PofmDCI </w:t>
                              </w:r>
                              <w:r w:rsidRPr="00FC3801">
                                <w:rPr>
                                  <w:color w:val="000000" w:themeColor="text1"/>
                                </w:rPr>
                                <w:t xml:space="preserve">or a UE is configured by higher layer parameter </w:t>
                              </w:r>
                              <w:r w:rsidRPr="00FC3801">
                                <w:rPr>
                                  <w:i/>
                                  <w:color w:val="000000" w:themeColor="text1"/>
                                </w:rPr>
                                <w:t>PDCCH-Config</w:t>
                              </w:r>
                              <w:r w:rsidRPr="00FC3801">
                                <w:rPr>
                                  <w:color w:val="000000" w:themeColor="text1"/>
                                </w:rPr>
                                <w:t xml:space="preserve"> that contains two different values of </w:t>
                              </w:r>
                              <w:r w:rsidRPr="00FC3801">
                                <w:rPr>
                                  <w:i/>
                                  <w:color w:val="000000" w:themeColor="text1"/>
                                  <w:lang w:eastAsia="zh-CN"/>
                                </w:rPr>
                                <w:t>coresetPoolIndex</w:t>
                              </w:r>
                              <w:r w:rsidRPr="00FC3801">
                                <w:rPr>
                                  <w:color w:val="000000" w:themeColor="text1"/>
                                  <w:lang w:eastAsia="zh-CN"/>
                                </w:rPr>
                                <w:t xml:space="preserve"> in </w:t>
                              </w:r>
                              <w:r w:rsidRPr="00FC3801">
                                <w:rPr>
                                  <w:i/>
                                  <w:color w:val="000000" w:themeColor="text1"/>
                                </w:rPr>
                                <w:t>ControlResourceSet</w:t>
                              </w:r>
                              <w:r w:rsidRPr="00FC3801">
                                <w:rPr>
                                  <w:color w:val="000000" w:themeColor="text1"/>
                                </w:rPr>
                                <w:t xml:space="preserve"> and the UE is configured with </w:t>
                              </w:r>
                              <w:r w:rsidRPr="00FC3801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enableSTx2PofmDCI</w:t>
                              </w:r>
                              <w:r w:rsidRPr="00FC3801">
                                <w:rPr>
                                  <w:color w:val="000000" w:themeColor="text1"/>
                                </w:rPr>
                                <w:t xml:space="preserve"> and the two overlapping PUSCHs are associated with same value of </w:t>
                              </w:r>
                              <w:r w:rsidRPr="00FC3801">
                                <w:rPr>
                                  <w:i/>
                                  <w:color w:val="000000" w:themeColor="text1"/>
                                  <w:lang w:eastAsia="zh-CN"/>
                                </w:rPr>
                                <w:t>coresetPoolIndex</w:t>
                              </w:r>
                              <w:r w:rsidRPr="00FC3801">
                                <w:rPr>
                                  <w:iCs/>
                                  <w:color w:val="000000" w:themeColor="text1"/>
                                  <w:lang w:eastAsia="zh-CN"/>
                                </w:rPr>
                                <w:t>.</w:t>
                              </w:r>
                            </w:ins>
                            <w:del w:id="4" w:author="Mihai Enescu - after RAN1#114" w:date="2023-09-06T12:52:00Z">
                              <w:r w:rsidRPr="00FC3801" w:rsidDel="00C97D36">
                                <w:rPr>
                                  <w:color w:val="000000" w:themeColor="text1"/>
                                </w:rPr>
                                <w:delText>.</w:delText>
                              </w:r>
                            </w:del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62123E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37199280" w14:textId="6B47B444" w:rsidR="00313356" w:rsidRPr="004338A4" w:rsidRDefault="0051231D" w:rsidP="0051231D">
                      <w:pPr>
                        <w:rPr>
                          <w:color w:val="000000" w:themeColor="text1"/>
                        </w:rPr>
                      </w:pPr>
                      <w:r w:rsidRPr="00FC3801">
                        <w:rPr>
                          <w:color w:val="000000" w:themeColor="text1"/>
                        </w:rPr>
                        <w:t>For two overlapping PUSCHs, the priority rules in this clause are applied for physical channels with same priority index according to clause 9 in [6, TS 38.213]</w:t>
                      </w:r>
                      <w:ins w:id="5" w:author="Mihai Enescu - after RAN1#114" w:date="2023-09-06T12:52:00Z">
                        <w:r w:rsidRPr="00FC3801">
                          <w:rPr>
                            <w:color w:val="000000" w:themeColor="text1"/>
                          </w:rPr>
                          <w:t xml:space="preserve"> if a UE is not configured with </w:t>
                        </w:r>
                        <w:r w:rsidRPr="00FC3801">
                          <w:rPr>
                            <w:i/>
                            <w:iCs/>
                            <w:color w:val="000000" w:themeColor="text1"/>
                          </w:rPr>
                          <w:t xml:space="preserve">enableSTx2PofmDCI </w:t>
                        </w:r>
                        <w:r w:rsidRPr="00FC3801">
                          <w:rPr>
                            <w:color w:val="000000" w:themeColor="text1"/>
                          </w:rPr>
                          <w:t xml:space="preserve">or a UE is configured by higher layer parameter </w:t>
                        </w:r>
                        <w:r w:rsidRPr="00FC3801">
                          <w:rPr>
                            <w:i/>
                            <w:color w:val="000000" w:themeColor="text1"/>
                          </w:rPr>
                          <w:t>PDCCH-Config</w:t>
                        </w:r>
                        <w:r w:rsidRPr="00FC3801">
                          <w:rPr>
                            <w:color w:val="000000" w:themeColor="text1"/>
                          </w:rPr>
                          <w:t xml:space="preserve"> that contains two different values of </w:t>
                        </w:r>
                        <w:r w:rsidRPr="00FC3801">
                          <w:rPr>
                            <w:i/>
                            <w:color w:val="000000" w:themeColor="text1"/>
                            <w:lang w:eastAsia="zh-CN"/>
                          </w:rPr>
                          <w:t>coresetPoolIndex</w:t>
                        </w:r>
                        <w:r w:rsidRPr="00FC3801">
                          <w:rPr>
                            <w:color w:val="000000" w:themeColor="text1"/>
                            <w:lang w:eastAsia="zh-CN"/>
                          </w:rPr>
                          <w:t xml:space="preserve"> in </w:t>
                        </w:r>
                        <w:r w:rsidRPr="00FC3801">
                          <w:rPr>
                            <w:i/>
                            <w:color w:val="000000" w:themeColor="text1"/>
                          </w:rPr>
                          <w:t>ControlResourceSet</w:t>
                        </w:r>
                        <w:r w:rsidRPr="00FC3801">
                          <w:rPr>
                            <w:color w:val="000000" w:themeColor="text1"/>
                          </w:rPr>
                          <w:t xml:space="preserve"> and the UE is configured with </w:t>
                        </w:r>
                        <w:r w:rsidRPr="00FC3801">
                          <w:rPr>
                            <w:i/>
                            <w:iCs/>
                            <w:color w:val="000000" w:themeColor="text1"/>
                          </w:rPr>
                          <w:t>enableSTx2PofmDCI</w:t>
                        </w:r>
                        <w:r w:rsidRPr="00FC3801">
                          <w:rPr>
                            <w:color w:val="000000" w:themeColor="text1"/>
                          </w:rPr>
                          <w:t xml:space="preserve"> and the two overlapping PUSCHs are associated with same value of </w:t>
                        </w:r>
                        <w:r w:rsidRPr="00FC3801">
                          <w:rPr>
                            <w:i/>
                            <w:color w:val="000000" w:themeColor="text1"/>
                            <w:lang w:eastAsia="zh-CN"/>
                          </w:rPr>
                          <w:t>coresetPoolIndex</w:t>
                        </w:r>
                        <w:r w:rsidRPr="00FC3801">
                          <w:rPr>
                            <w:iCs/>
                            <w:color w:val="000000" w:themeColor="text1"/>
                            <w:lang w:eastAsia="zh-CN"/>
                          </w:rPr>
                          <w:t>.</w:t>
                        </w:r>
                      </w:ins>
                      <w:del w:id="6" w:author="Mihai Enescu - after RAN1#114" w:date="2023-09-06T12:52:00Z">
                        <w:r w:rsidRPr="00FC3801" w:rsidDel="00C97D36">
                          <w:rPr>
                            <w:color w:val="000000" w:themeColor="text1"/>
                          </w:rPr>
                          <w:delText>.</w:delText>
                        </w:r>
                      </w:del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F29C60" w14:textId="488FCE1C" w:rsidR="0051231D" w:rsidRDefault="0051231D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Furthermore, because of the presence of other </w:t>
      </w:r>
      <w:r w:rsidR="000851B2">
        <w:rPr>
          <w:rFonts w:asciiTheme="majorBidi" w:hAnsiTheme="majorBidi" w:cstheme="majorBidi"/>
          <w:bCs/>
          <w:iCs/>
          <w:sz w:val="22"/>
          <w:szCs w:val="22"/>
          <w:lang w:val="en-GB"/>
        </w:rPr>
        <w:t>conditions at the end of this clause (“</w:t>
      </w:r>
      <w:r w:rsidR="000851B2" w:rsidRPr="00FC3801">
        <w:rPr>
          <w:color w:val="000000" w:themeColor="text1"/>
          <w:shd w:val="clear" w:color="auto" w:fill="FFFFFF"/>
        </w:rPr>
        <w:t xml:space="preserve">the UE is not provided </w:t>
      </w:r>
      <w:r w:rsidR="000851B2" w:rsidRPr="00FC3801">
        <w:rPr>
          <w:i/>
          <w:iCs/>
          <w:color w:val="000000" w:themeColor="text1"/>
          <w:shd w:val="clear" w:color="auto" w:fill="FFFFFF"/>
        </w:rPr>
        <w:t>prioLowDG-HighCG</w:t>
      </w:r>
      <w:r w:rsidR="000851B2" w:rsidRPr="00FC3801">
        <w:rPr>
          <w:color w:val="000000" w:themeColor="text1"/>
          <w:shd w:val="clear" w:color="auto" w:fill="FFFFFF"/>
        </w:rPr>
        <w:t xml:space="preserve"> or </w:t>
      </w:r>
      <w:r w:rsidR="000851B2" w:rsidRPr="00FC3801">
        <w:rPr>
          <w:i/>
          <w:iCs/>
          <w:color w:val="000000" w:themeColor="text1"/>
          <w:shd w:val="clear" w:color="auto" w:fill="FFFFFF"/>
        </w:rPr>
        <w:t>prioHighDG-LowCG</w:t>
      </w:r>
      <w:r w:rsidR="000851B2" w:rsidRPr="00FC3801">
        <w:rPr>
          <w:color w:val="000000" w:themeColor="text1"/>
          <w:shd w:val="clear" w:color="auto" w:fill="FFFFFF"/>
        </w:rPr>
        <w:t xml:space="preserve">, or the UE is provided </w:t>
      </w:r>
      <w:r w:rsidR="000851B2" w:rsidRPr="00FC3801">
        <w:rPr>
          <w:i/>
          <w:iCs/>
          <w:color w:val="000000" w:themeColor="text1"/>
          <w:shd w:val="clear" w:color="auto" w:fill="FFFFFF"/>
        </w:rPr>
        <w:t>prioLowDG-HighCG</w:t>
      </w:r>
      <w:r w:rsidR="000851B2" w:rsidRPr="00FC3801">
        <w:rPr>
          <w:color w:val="000000" w:themeColor="text1"/>
          <w:shd w:val="clear" w:color="auto" w:fill="FFFFFF"/>
        </w:rPr>
        <w:t xml:space="preserve"> or </w:t>
      </w:r>
      <w:r w:rsidR="000851B2" w:rsidRPr="00FC3801">
        <w:rPr>
          <w:i/>
          <w:iCs/>
          <w:color w:val="000000" w:themeColor="text1"/>
          <w:shd w:val="clear" w:color="auto" w:fill="FFFFFF"/>
        </w:rPr>
        <w:t>prioHighDG-LowCG</w:t>
      </w:r>
      <w:r w:rsidR="000851B2" w:rsidRPr="00FC3801">
        <w:rPr>
          <w:color w:val="000000" w:themeColor="text1"/>
          <w:shd w:val="clear" w:color="auto" w:fill="FFFFFF"/>
        </w:rPr>
        <w:t xml:space="preserve"> and the two PUSC</w:t>
      </w:r>
      <w:r w:rsidR="000851B2" w:rsidRPr="00857C5D">
        <w:rPr>
          <w:shd w:val="clear" w:color="auto" w:fill="FFFFFF"/>
        </w:rPr>
        <w:t>Hs have the same priority index as described in Clause 9 of [6, TS 38.213]</w:t>
      </w:r>
      <w:r w:rsidR="000851B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”), the sentence would be confusing if the first text is </w:t>
      </w:r>
      <w:r w:rsidR="00DA795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kept </w:t>
      </w:r>
      <w:r w:rsidR="000851B2">
        <w:rPr>
          <w:rFonts w:asciiTheme="majorBidi" w:hAnsiTheme="majorBidi" w:cstheme="majorBidi"/>
          <w:bCs/>
          <w:iCs/>
          <w:sz w:val="22"/>
          <w:szCs w:val="22"/>
          <w:lang w:val="en-GB"/>
        </w:rPr>
        <w:t>and the second text is removed</w:t>
      </w:r>
      <w:r w:rsidR="00EE623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</w:t>
      </w:r>
    </w:p>
    <w:p w14:paraId="1AEF8E88" w14:textId="33770319" w:rsidR="00B54617" w:rsidRDefault="00E412FB" w:rsidP="00C5792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0E3048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2</w:t>
      </w:r>
      <w:r w:rsidRPr="000E3048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Adopt the following TP2 for 38.214 for CG/DG overlap in multi-DCI-based STxMP PUSCH+PUSCH:</w:t>
      </w:r>
    </w:p>
    <w:p w14:paraId="4850C387" w14:textId="640E67D6" w:rsidR="00405996" w:rsidRDefault="00405996" w:rsidP="00405996">
      <w:r w:rsidRPr="00E239AC">
        <w:t>============TP</w:t>
      </w:r>
      <w:r w:rsidR="00E412FB">
        <w:t>2</w:t>
      </w:r>
      <w:r w:rsidR="007A78DA">
        <w:t xml:space="preserve"> </w:t>
      </w:r>
      <w:r w:rsidRPr="00E239AC">
        <w:t>for 38.21</w:t>
      </w:r>
      <w:r w:rsidR="007A78DA">
        <w:t>4</w:t>
      </w:r>
      <w:r w:rsidRPr="00E239AC">
        <w:t xml:space="preserve"> Section </w:t>
      </w:r>
      <w:r w:rsidR="007A78DA">
        <w:t>6.1</w:t>
      </w:r>
      <w:r>
        <w:t xml:space="preserve"> </w:t>
      </w:r>
      <w:r w:rsidRPr="00E239AC">
        <w:t>==============================</w:t>
      </w:r>
    </w:p>
    <w:p w14:paraId="5D69F28D" w14:textId="77777777" w:rsidR="00405996" w:rsidRPr="00FF3599" w:rsidRDefault="00405996" w:rsidP="00405996">
      <w:r w:rsidRPr="003748BC">
        <w:t>--Unchanged part omitted------------------------</w:t>
      </w:r>
    </w:p>
    <w:p w14:paraId="1420F161" w14:textId="720BA591" w:rsidR="00FD02E3" w:rsidRPr="00FC3801" w:rsidRDefault="00FD02E3" w:rsidP="00FD02E3">
      <w:pPr>
        <w:rPr>
          <w:color w:val="000000" w:themeColor="text1"/>
          <w:shd w:val="clear" w:color="auto" w:fill="FFFFFF"/>
        </w:rPr>
      </w:pPr>
      <w:r w:rsidRPr="003D092E">
        <w:rPr>
          <w:strike/>
          <w:color w:val="FF0000"/>
        </w:rPr>
        <w:t xml:space="preserve">[Except for the case when a UE is configured by higher layer parameter </w:t>
      </w:r>
      <w:r w:rsidRPr="003D092E">
        <w:rPr>
          <w:i/>
          <w:strike/>
          <w:color w:val="FF0000"/>
        </w:rPr>
        <w:t>PDCCH-Config</w:t>
      </w:r>
      <w:r w:rsidRPr="003D092E">
        <w:rPr>
          <w:strike/>
          <w:color w:val="FF0000"/>
        </w:rPr>
        <w:t xml:space="preserve"> that contains two different values of </w:t>
      </w:r>
      <w:r w:rsidRPr="003D092E">
        <w:rPr>
          <w:i/>
          <w:strike/>
          <w:color w:val="FF0000"/>
          <w:lang w:eastAsia="x-none"/>
        </w:rPr>
        <w:t>coresetPoolIndex</w:t>
      </w:r>
      <w:r w:rsidRPr="003D092E">
        <w:rPr>
          <w:strike/>
          <w:color w:val="FF0000"/>
          <w:lang w:eastAsia="x-none"/>
        </w:rPr>
        <w:t xml:space="preserve"> in </w:t>
      </w:r>
      <w:r w:rsidRPr="003D092E">
        <w:rPr>
          <w:i/>
          <w:strike/>
          <w:color w:val="FF0000"/>
        </w:rPr>
        <w:t>ControlResourceSet</w:t>
      </w:r>
      <w:r w:rsidRPr="003D092E">
        <w:rPr>
          <w:strike/>
          <w:color w:val="FF0000"/>
        </w:rPr>
        <w:t xml:space="preserve"> and the UE is configured with </w:t>
      </w:r>
      <w:r w:rsidRPr="003D092E">
        <w:rPr>
          <w:i/>
          <w:iCs/>
          <w:strike/>
          <w:color w:val="FF0000"/>
        </w:rPr>
        <w:t>enableSTx2PofmDCI</w:t>
      </w:r>
      <w:r w:rsidRPr="003D092E">
        <w:rPr>
          <w:strike/>
          <w:color w:val="FF0000"/>
        </w:rPr>
        <w:t xml:space="preserve"> and two PUSCHs are associated with different values of </w:t>
      </w:r>
      <w:r w:rsidRPr="003D092E">
        <w:rPr>
          <w:i/>
          <w:strike/>
          <w:color w:val="FF0000"/>
          <w:lang w:eastAsia="x-none"/>
        </w:rPr>
        <w:t xml:space="preserve">coresetPoolIndex, </w:t>
      </w:r>
      <w:r w:rsidRPr="003D092E">
        <w:rPr>
          <w:strike/>
          <w:color w:val="FF0000"/>
        </w:rPr>
        <w:t>a]</w:t>
      </w:r>
      <w:r w:rsidRPr="003D092E">
        <w:rPr>
          <w:color w:val="FF0000"/>
        </w:rPr>
        <w:t xml:space="preserve"> </w:t>
      </w:r>
      <w:r w:rsidR="003D092E" w:rsidRPr="003D092E">
        <w:rPr>
          <w:color w:val="FF0000"/>
        </w:rPr>
        <w:t>A</w:t>
      </w:r>
      <w:r w:rsidR="003D092E">
        <w:rPr>
          <w:color w:val="000000" w:themeColor="text1"/>
        </w:rPr>
        <w:t xml:space="preserve"> </w:t>
      </w:r>
      <w:r w:rsidRPr="00FC3801">
        <w:rPr>
          <w:color w:val="000000" w:themeColor="text1"/>
        </w:rPr>
        <w:t xml:space="preserve">UE is not expected to be scheduled by a PDCCH ending in symbol </w:t>
      </w:r>
      <m:oMath>
        <m:r>
          <w:rPr>
            <w:rFonts w:ascii="Cambria Math" w:hAnsi="Cambria Math"/>
            <w:color w:val="000000" w:themeColor="text1"/>
          </w:rPr>
          <m:t>i</m:t>
        </m:r>
      </m:oMath>
      <w:r w:rsidRPr="00FC3801">
        <w:rPr>
          <w:color w:val="000000" w:themeColor="text1"/>
        </w:rPr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  <w:color w:val="000000" w:themeColor="text1"/>
          </w:rPr>
          <m:t>j</m:t>
        </m:r>
      </m:oMath>
      <w:r w:rsidRPr="00FC3801">
        <w:rPr>
          <w:color w:val="000000" w:themeColor="text1"/>
        </w:rPr>
        <w:t xml:space="preserve"> on the same serving cell if the end of symbol </w:t>
      </w:r>
      <m:oMath>
        <m:r>
          <w:rPr>
            <w:rFonts w:ascii="Cambria Math" w:hAnsi="Cambria Math"/>
            <w:color w:val="000000" w:themeColor="text1"/>
          </w:rPr>
          <m:t>i</m:t>
        </m:r>
      </m:oMath>
      <w:r w:rsidRPr="00FC3801">
        <w:rPr>
          <w:color w:val="000000" w:themeColor="text1"/>
        </w:rPr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Pr="00FC3801">
        <w:rPr>
          <w:color w:val="000000" w:themeColor="text1"/>
        </w:rPr>
        <w:t xml:space="preserve"> symbols before the beginning of symbol </w:t>
      </w:r>
      <m:oMath>
        <m:r>
          <w:rPr>
            <w:rFonts w:ascii="Cambria Math" w:hAnsi="Cambria Math"/>
            <w:color w:val="000000" w:themeColor="text1"/>
          </w:rPr>
          <m:t>j</m:t>
        </m:r>
      </m:oMath>
      <w:r w:rsidRPr="00FC3801">
        <w:rPr>
          <w:rFonts w:hint="eastAsia"/>
          <w:color w:val="000000" w:themeColor="text1"/>
          <w:lang w:eastAsia="zh-CN"/>
        </w:rPr>
        <w:t>,</w:t>
      </w:r>
      <w:r w:rsidRPr="00FC3801">
        <w:rPr>
          <w:rFonts w:hAnsi="Cambria Math"/>
          <w:color w:val="000000" w:themeColor="text1"/>
        </w:rPr>
        <w:t xml:space="preserve"> </w:t>
      </w:r>
      <w:r w:rsidRPr="00FC3801">
        <w:rPr>
          <w:color w:val="000000" w:themeColor="text1"/>
          <w:shd w:val="clear" w:color="auto" w:fill="FFFFFF"/>
        </w:rPr>
        <w:t xml:space="preserve">if </w:t>
      </w:r>
    </w:p>
    <w:p w14:paraId="4ED8D09B" w14:textId="77777777" w:rsidR="00FD02E3" w:rsidRDefault="00FD02E3" w:rsidP="00FD02E3">
      <w:pPr>
        <w:ind w:left="567" w:hanging="283"/>
        <w:rPr>
          <w:shd w:val="clear" w:color="auto" w:fill="FFFFFF"/>
        </w:rPr>
      </w:pPr>
      <w:r w:rsidRPr="00FC3801">
        <w:rPr>
          <w:color w:val="000000" w:themeColor="text1"/>
        </w:rPr>
        <w:t>-</w:t>
      </w:r>
      <w:r w:rsidRPr="00FC3801">
        <w:rPr>
          <w:color w:val="000000" w:themeColor="text1"/>
        </w:rPr>
        <w:tab/>
      </w:r>
      <w:r w:rsidRPr="00FC3801">
        <w:rPr>
          <w:color w:val="000000" w:themeColor="text1"/>
          <w:shd w:val="clear" w:color="auto" w:fill="FFFFFF"/>
        </w:rPr>
        <w:t xml:space="preserve">the UE is not provided </w:t>
      </w:r>
      <w:r w:rsidRPr="00FC3801">
        <w:rPr>
          <w:i/>
          <w:iCs/>
          <w:color w:val="000000" w:themeColor="text1"/>
          <w:shd w:val="clear" w:color="auto" w:fill="FFFFFF"/>
        </w:rPr>
        <w:t>prioLowDG-HighCG</w:t>
      </w:r>
      <w:r w:rsidRPr="00FC3801">
        <w:rPr>
          <w:color w:val="000000" w:themeColor="text1"/>
          <w:shd w:val="clear" w:color="auto" w:fill="FFFFFF"/>
        </w:rPr>
        <w:t xml:space="preserve"> or </w:t>
      </w:r>
      <w:r w:rsidRPr="00FC3801">
        <w:rPr>
          <w:i/>
          <w:iCs/>
          <w:color w:val="000000" w:themeColor="text1"/>
          <w:shd w:val="clear" w:color="auto" w:fill="FFFFFF"/>
        </w:rPr>
        <w:t>prioHighDG-LowCG</w:t>
      </w:r>
      <w:r w:rsidRPr="00FC3801">
        <w:rPr>
          <w:color w:val="000000" w:themeColor="text1"/>
          <w:shd w:val="clear" w:color="auto" w:fill="FFFFFF"/>
        </w:rPr>
        <w:t xml:space="preserve">, or the UE is provided </w:t>
      </w:r>
      <w:r w:rsidRPr="00FC3801">
        <w:rPr>
          <w:i/>
          <w:iCs/>
          <w:color w:val="000000" w:themeColor="text1"/>
          <w:shd w:val="clear" w:color="auto" w:fill="FFFFFF"/>
        </w:rPr>
        <w:t>prioLowDG-HighCG</w:t>
      </w:r>
      <w:r w:rsidRPr="00FC3801">
        <w:rPr>
          <w:color w:val="000000" w:themeColor="text1"/>
          <w:shd w:val="clear" w:color="auto" w:fill="FFFFFF"/>
        </w:rPr>
        <w:t xml:space="preserve"> or </w:t>
      </w:r>
      <w:r w:rsidRPr="00FC3801">
        <w:rPr>
          <w:i/>
          <w:iCs/>
          <w:color w:val="000000" w:themeColor="text1"/>
          <w:shd w:val="clear" w:color="auto" w:fill="FFFFFF"/>
        </w:rPr>
        <w:t>prioHighDG-LowCG</w:t>
      </w:r>
      <w:r w:rsidRPr="00FC3801">
        <w:rPr>
          <w:color w:val="000000" w:themeColor="text1"/>
          <w:shd w:val="clear" w:color="auto" w:fill="FFFFFF"/>
        </w:rPr>
        <w:t xml:space="preserve"> and the two PUSC</w:t>
      </w:r>
      <w:r w:rsidRPr="00857C5D">
        <w:rPr>
          <w:shd w:val="clear" w:color="auto" w:fill="FFFFFF"/>
        </w:rPr>
        <w:t>Hs have the same priority index as described in Clause 9 of [6, TS 38.213]</w:t>
      </w:r>
      <w:r>
        <w:rPr>
          <w:shd w:val="clear" w:color="auto" w:fill="FFFFFF"/>
        </w:rPr>
        <w:t>, and</w:t>
      </w:r>
    </w:p>
    <w:p w14:paraId="6EC7B740" w14:textId="77777777" w:rsidR="00FD02E3" w:rsidRPr="00451A68" w:rsidRDefault="00FD02E3" w:rsidP="00FD02E3">
      <w:pPr>
        <w:ind w:left="567" w:hanging="283"/>
        <w:rPr>
          <w:color w:val="000000" w:themeColor="text1"/>
          <w:shd w:val="clear" w:color="auto" w:fill="FFFFFF"/>
        </w:rPr>
      </w:pPr>
      <w:r w:rsidRPr="00AE193C">
        <w:rPr>
          <w:strike/>
          <w:color w:val="FF0000"/>
        </w:rPr>
        <w:t>[</w:t>
      </w:r>
      <w:r w:rsidRPr="000A126D">
        <w:rPr>
          <w:color w:val="000000" w:themeColor="text1"/>
        </w:rPr>
        <w:t>-</w:t>
      </w:r>
      <w:r w:rsidRPr="000A126D">
        <w:rPr>
          <w:color w:val="000000" w:themeColor="text1"/>
        </w:rPr>
        <w:tab/>
        <w:t xml:space="preserve">the UE is not provided </w:t>
      </w:r>
      <w:r w:rsidRPr="000A126D">
        <w:rPr>
          <w:i/>
          <w:iCs/>
          <w:color w:val="000000" w:themeColor="text1"/>
        </w:rPr>
        <w:t>enableSTx2PofmDCI</w:t>
      </w:r>
      <w:r>
        <w:rPr>
          <w:i/>
          <w:iCs/>
          <w:color w:val="000000" w:themeColor="text1"/>
        </w:rPr>
        <w:t>,</w:t>
      </w:r>
      <w:r w:rsidRPr="000A126D">
        <w:rPr>
          <w:color w:val="000000" w:themeColor="text1"/>
        </w:rPr>
        <w:t xml:space="preserve"> or is provided </w:t>
      </w:r>
      <w:r w:rsidRPr="000A126D">
        <w:rPr>
          <w:i/>
          <w:iCs/>
          <w:color w:val="000000" w:themeColor="text1"/>
        </w:rPr>
        <w:t>enableSTx2PofmDCI</w:t>
      </w:r>
      <w:r w:rsidRPr="000A126D">
        <w:rPr>
          <w:color w:val="000000" w:themeColor="text1"/>
        </w:rPr>
        <w:t xml:space="preserve"> and the two PUSCHs are associated with the same </w:t>
      </w:r>
      <w:r w:rsidRPr="000A126D">
        <w:rPr>
          <w:i/>
          <w:iCs/>
          <w:color w:val="000000" w:themeColor="text1"/>
        </w:rPr>
        <w:t>coresetPoolIndex</w:t>
      </w:r>
      <w:r w:rsidRPr="000A126D">
        <w:rPr>
          <w:color w:val="000000" w:themeColor="text1"/>
        </w:rPr>
        <w:t xml:space="preserve"> value.</w:t>
      </w:r>
      <w:r w:rsidRPr="00AE193C">
        <w:rPr>
          <w:strike/>
          <w:color w:val="FF0000"/>
        </w:rPr>
        <w:t>]</w:t>
      </w:r>
    </w:p>
    <w:p w14:paraId="5E35559C" w14:textId="64D17096" w:rsidR="0013598D" w:rsidRDefault="00405996" w:rsidP="00E412FB">
      <w:r w:rsidRPr="003748BC">
        <w:t>===============================================================</w:t>
      </w:r>
    </w:p>
    <w:p w14:paraId="51D92201" w14:textId="16F8F8E7" w:rsidR="009411BA" w:rsidRDefault="009411BA" w:rsidP="00E412FB"/>
    <w:p w14:paraId="654092B1" w14:textId="51428FF8" w:rsidR="00A023D0" w:rsidRPr="001D1ADD" w:rsidRDefault="00A023D0" w:rsidP="00A023D0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3: PTRS-DMRS association </w:t>
      </w:r>
      <w:r w:rsidR="000C0ABF">
        <w:rPr>
          <w:rFonts w:asciiTheme="majorBidi" w:hAnsiTheme="majorBidi" w:cstheme="majorBidi"/>
          <w:bCs/>
        </w:rPr>
        <w:t>of</w:t>
      </w:r>
      <w:r>
        <w:rPr>
          <w:rFonts w:asciiTheme="majorBidi" w:hAnsiTheme="majorBidi" w:cstheme="majorBidi"/>
          <w:bCs/>
        </w:rPr>
        <w:t xml:space="preserve"> Type1 CG </w:t>
      </w:r>
      <w:r w:rsidR="000C0ABF">
        <w:rPr>
          <w:rFonts w:asciiTheme="majorBidi" w:hAnsiTheme="majorBidi" w:cstheme="majorBidi"/>
          <w:bCs/>
        </w:rPr>
        <w:t>SDM/SFN schemes</w:t>
      </w:r>
    </w:p>
    <w:p w14:paraId="4033482A" w14:textId="77777777" w:rsidR="00EA0946" w:rsidRDefault="006D77E2" w:rsidP="00A023D0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As part of the Email discussions “</w:t>
      </w:r>
      <w:r w:rsidRPr="00256636">
        <w:rPr>
          <w:rFonts w:asciiTheme="majorBidi" w:hAnsiTheme="majorBidi" w:cstheme="majorBidi"/>
          <w:bCs/>
          <w:iCs/>
          <w:sz w:val="22"/>
          <w:szCs w:val="22"/>
          <w:lang w:val="en-GB"/>
        </w:rPr>
        <w:t>Post-114-38.214-NR_MIMO_evo_DL_UL-non-CSI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” on spec review after RAN1 #114, for </w:t>
      </w:r>
      <w:r w:rsidR="00E02456">
        <w:rPr>
          <w:rFonts w:asciiTheme="majorBidi" w:hAnsiTheme="majorBidi" w:cstheme="majorBidi"/>
          <w:bCs/>
          <w:iCs/>
          <w:sz w:val="22"/>
          <w:szCs w:val="22"/>
          <w:lang w:val="en-GB"/>
        </w:rPr>
        <w:t>PTRS-DMRS association of Type1 CG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in Section 6.</w:t>
      </w:r>
      <w:r w:rsidR="00E02456">
        <w:rPr>
          <w:rFonts w:asciiTheme="majorBidi" w:hAnsiTheme="majorBidi" w:cstheme="majorBidi"/>
          <w:bCs/>
          <w:iCs/>
          <w:sz w:val="22"/>
          <w:szCs w:val="22"/>
          <w:lang w:val="en-GB"/>
        </w:rPr>
        <w:t>2.3.1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of 38.214</w:t>
      </w:r>
      <w:r w:rsidR="00EA0946">
        <w:rPr>
          <w:rFonts w:asciiTheme="majorBidi" w:hAnsiTheme="majorBidi" w:cstheme="majorBidi"/>
          <w:bCs/>
          <w:iCs/>
          <w:sz w:val="22"/>
          <w:szCs w:val="22"/>
          <w:lang w:val="en-GB"/>
        </w:rPr>
        <w:t>, two texts are added in []:</w:t>
      </w:r>
    </w:p>
    <w:p w14:paraId="79488B7B" w14:textId="1DEE95B5" w:rsidR="00A023D0" w:rsidRDefault="00A053FA" w:rsidP="007F432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A053FA">
        <w:rPr>
          <w:rFonts w:asciiTheme="majorBidi" w:hAnsiTheme="majorBidi" w:cstheme="majorBidi"/>
          <w:bCs/>
          <w:iCs/>
          <w:lang w:val="en-GB"/>
        </w:rPr>
        <w:lastRenderedPageBreak/>
        <w:t>[or value "00" in Table 7.3.1.1.1.2-25a]</w:t>
      </w:r>
    </w:p>
    <w:p w14:paraId="64F20AB5" w14:textId="7409FCAE" w:rsidR="00A053FA" w:rsidRDefault="00A053FA" w:rsidP="007F432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A053FA">
        <w:rPr>
          <w:rFonts w:asciiTheme="majorBidi" w:hAnsiTheme="majorBidi" w:cstheme="majorBidi"/>
          <w:bCs/>
          <w:iCs/>
          <w:lang w:val="en-GB"/>
        </w:rPr>
        <w:t>[ For a PUSCH corresponding to a configured grant Type 1 transmission and when the higher layer parameter multipanelScheme is set to ‘SFNscheme’, the UE may assume the association between UL PT-RS port(s) and DM-RS port(s) defined by value 0 in Table 7.3.1.1.2-25 or value "00" in Table 7.3.1.1.1.2-26 described in Clause 7.3.1 of [5, TS38.212]. For a PUSCH corresponding to a configured grant Type 1 transmission and when the higher layer parameter multipanelScheme is set to ‘sdmscheme’, the UE may assume the association between UL PT-RS port(s) and DM-RS port(s) defined by value 0 in Table 7.3.1.1.2-25 or value "00" in Table 7.3.1.1.1.2-25a described in Clause 7.3.1 of [5, TS38.212].]</w:t>
      </w:r>
    </w:p>
    <w:p w14:paraId="3E2F8317" w14:textId="103C994C" w:rsidR="00A053FA" w:rsidRPr="006F7AF3" w:rsidRDefault="00A053FA" w:rsidP="00A053FA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7FD1A796" w14:textId="1CADE562" w:rsidR="006F7AF3" w:rsidRPr="006F7AF3" w:rsidRDefault="006F7AF3" w:rsidP="00A053FA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6F7AF3">
        <w:rPr>
          <w:rFonts w:asciiTheme="majorBidi" w:hAnsiTheme="majorBidi" w:cstheme="majorBidi"/>
          <w:bCs/>
          <w:iCs/>
          <w:sz w:val="22"/>
          <w:szCs w:val="22"/>
          <w:lang w:val="en-GB"/>
        </w:rPr>
        <w:t>Obviously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the first text is more concise. But </w:t>
      </w:r>
      <w:r w:rsidR="003C2708">
        <w:rPr>
          <w:rFonts w:asciiTheme="majorBidi" w:hAnsiTheme="majorBidi" w:cstheme="majorBidi"/>
          <w:bCs/>
          <w:iCs/>
          <w:sz w:val="22"/>
          <w:szCs w:val="22"/>
          <w:lang w:val="en-GB"/>
        </w:rPr>
        <w:t>more importantly</w:t>
      </w:r>
      <w:r w:rsidR="00C82F28">
        <w:rPr>
          <w:rFonts w:asciiTheme="majorBidi" w:hAnsiTheme="majorBidi" w:cstheme="majorBidi"/>
          <w:bCs/>
          <w:iCs/>
          <w:sz w:val="22"/>
          <w:szCs w:val="22"/>
          <w:lang w:val="en-GB"/>
        </w:rPr>
        <w:t>, the second text is not consistent with legacy specification</w:t>
      </w:r>
      <w:r w:rsidR="00491A4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since </w:t>
      </w:r>
      <w:r w:rsidR="0028430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which </w:t>
      </w:r>
      <w:r w:rsidR="00194B3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PTRS-DMRS </w:t>
      </w:r>
      <w:r w:rsidR="0028430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table </w:t>
      </w:r>
      <w:r w:rsidR="00194B3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is used for </w:t>
      </w:r>
      <w:r w:rsidR="00242E54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Type1 CG </w:t>
      </w:r>
      <w:r w:rsidR="00EB457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is not mentioned </w:t>
      </w:r>
      <w:r w:rsidR="00FC48D6">
        <w:rPr>
          <w:rFonts w:asciiTheme="majorBidi" w:hAnsiTheme="majorBidi" w:cstheme="majorBidi"/>
          <w:bCs/>
          <w:iCs/>
          <w:sz w:val="22"/>
          <w:szCs w:val="22"/>
          <w:lang w:val="en-GB"/>
        </w:rPr>
        <w:t>in 38.214 but instead</w:t>
      </w:r>
      <w:r w:rsidR="00AE577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it refers to 38.212</w:t>
      </w:r>
      <w:r w:rsidR="00031DF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For example, </w:t>
      </w:r>
      <w:r w:rsidR="00774DC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for Rel-15 sTRP Type 1 CG, </w:t>
      </w:r>
      <w:r w:rsidR="0035579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whether </w:t>
      </w:r>
      <w:r w:rsidR="00850F9D" w:rsidRPr="00850F9D">
        <w:rPr>
          <w:rFonts w:asciiTheme="majorBidi" w:hAnsiTheme="majorBidi" w:cstheme="majorBidi"/>
          <w:bCs/>
          <w:iCs/>
          <w:sz w:val="22"/>
          <w:szCs w:val="22"/>
          <w:lang w:val="en-GB"/>
        </w:rPr>
        <w:t>value 0 in Table 7.3.1.1.2-25</w:t>
      </w:r>
      <w:r w:rsidR="00850F9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or </w:t>
      </w:r>
      <w:r w:rsidR="00850F9D" w:rsidRPr="00850F9D">
        <w:rPr>
          <w:rFonts w:asciiTheme="majorBidi" w:hAnsiTheme="majorBidi" w:cstheme="majorBidi"/>
          <w:bCs/>
          <w:iCs/>
          <w:sz w:val="22"/>
          <w:szCs w:val="22"/>
          <w:lang w:val="en-GB"/>
        </w:rPr>
        <w:t>value "00" in Table 7.3.1.1.1.2-26</w:t>
      </w:r>
      <w:r w:rsidR="00850F9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should be used still relies on the description </w:t>
      </w:r>
      <w:r w:rsidR="00716174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 38.212 </w:t>
      </w:r>
      <w:r w:rsidR="003F50B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(depending on whether </w:t>
      </w:r>
      <w:r w:rsidR="003F50BC" w:rsidRPr="003F50BC">
        <w:rPr>
          <w:rFonts w:asciiTheme="majorBidi" w:hAnsiTheme="majorBidi" w:cstheme="majorBidi"/>
          <w:bCs/>
          <w:iCs/>
          <w:sz w:val="22"/>
          <w:szCs w:val="22"/>
          <w:lang w:val="en-GB"/>
        </w:rPr>
        <w:t>one PT-RS port and two PT-RS ports are configured</w:t>
      </w:r>
      <w:r w:rsidR="003F50BC">
        <w:rPr>
          <w:rFonts w:asciiTheme="majorBidi" w:hAnsiTheme="majorBidi" w:cstheme="majorBidi"/>
          <w:bCs/>
          <w:iCs/>
          <w:sz w:val="22"/>
          <w:szCs w:val="22"/>
          <w:lang w:val="en-GB"/>
        </w:rPr>
        <w:t>)</w:t>
      </w:r>
      <w:r w:rsidR="009167B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and not mentioned in 38.214</w:t>
      </w:r>
      <w:r w:rsidR="003F50B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As another example, for Rel-17 TDM mTRP PUSCH repetition, we do not see a similar </w:t>
      </w:r>
      <w:r w:rsidR="0095311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description as the second text </w:t>
      </w:r>
      <w:r w:rsidR="00CA3A3E">
        <w:rPr>
          <w:rFonts w:asciiTheme="majorBidi" w:hAnsiTheme="majorBidi" w:cstheme="majorBidi"/>
          <w:bCs/>
          <w:iCs/>
          <w:sz w:val="22"/>
          <w:szCs w:val="22"/>
          <w:lang w:val="en-GB"/>
        </w:rPr>
        <w:t>in 38.214</w:t>
      </w:r>
      <w:r w:rsidR="009167B3">
        <w:rPr>
          <w:rFonts w:asciiTheme="majorBidi" w:hAnsiTheme="majorBidi" w:cstheme="majorBidi"/>
          <w:bCs/>
          <w:iCs/>
          <w:sz w:val="22"/>
          <w:szCs w:val="22"/>
          <w:lang w:val="en-GB"/>
        </w:rPr>
        <w:t>.</w:t>
      </w:r>
    </w:p>
    <w:p w14:paraId="6F1BDF33" w14:textId="7362583D" w:rsidR="00A023D0" w:rsidRDefault="00A023D0" w:rsidP="00A023D0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0E3048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3</w:t>
      </w:r>
      <w:r w:rsidRPr="000E3048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Adopt the following TP3 for 38.214 for </w:t>
      </w:r>
      <w:r w:rsidR="000C0ABF" w:rsidRPr="000C0AB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PTRS-DMRS association </w:t>
      </w:r>
      <w:r w:rsidR="000C0AB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of</w:t>
      </w:r>
      <w:r w:rsidR="000C0ABF" w:rsidRPr="000C0AB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Type1 CG SDM/SFN schemes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:</w:t>
      </w:r>
    </w:p>
    <w:p w14:paraId="1B4E8890" w14:textId="2094E140" w:rsidR="00A023D0" w:rsidRDefault="00A023D0" w:rsidP="00A023D0">
      <w:r w:rsidRPr="00E239AC">
        <w:t>============TP</w:t>
      </w:r>
      <w:r>
        <w:t xml:space="preserve">3 </w:t>
      </w:r>
      <w:r w:rsidRPr="00E239AC">
        <w:t>for 38.21</w:t>
      </w:r>
      <w:r>
        <w:t>4</w:t>
      </w:r>
      <w:r w:rsidRPr="00E239AC">
        <w:t xml:space="preserve"> Section </w:t>
      </w:r>
      <w:r>
        <w:t>6.</w:t>
      </w:r>
      <w:r w:rsidR="00672DE5">
        <w:t>2.3.1</w:t>
      </w:r>
      <w:r>
        <w:t xml:space="preserve"> </w:t>
      </w:r>
      <w:r w:rsidRPr="00E239AC">
        <w:t>==============================</w:t>
      </w:r>
    </w:p>
    <w:p w14:paraId="2ED9B87B" w14:textId="77777777" w:rsidR="00A023D0" w:rsidRPr="00FF3599" w:rsidRDefault="00A023D0" w:rsidP="00A023D0">
      <w:r w:rsidRPr="003748BC">
        <w:t>--Unchanged part omitted------------------------</w:t>
      </w:r>
    </w:p>
    <w:p w14:paraId="02C272B6" w14:textId="77777777" w:rsidR="00DC4194" w:rsidRPr="007B163B" w:rsidRDefault="00DC4194" w:rsidP="00DC4194">
      <w:r w:rsidRPr="00857C5D">
        <w:rPr>
          <w:color w:val="000000"/>
          <w:lang w:eastAsia="ko-KR"/>
        </w:rPr>
        <w:t xml:space="preserve">For codebook or non-codebook based UL transmission, the association between UL PT-RS port(s) and DM-RS port(s) is signalled by </w:t>
      </w:r>
      <w:r w:rsidRPr="00857C5D">
        <w:rPr>
          <w:i/>
          <w:color w:val="000000"/>
          <w:lang w:eastAsia="ko-KR"/>
        </w:rPr>
        <w:t>PTRS-DMRS association</w:t>
      </w:r>
      <w:r w:rsidRPr="00857C5D">
        <w:rPr>
          <w:color w:val="000000"/>
          <w:lang w:eastAsia="ko-KR"/>
        </w:rPr>
        <w:t xml:space="preserve"> field(s) in DCI format 0_1 and DCI format 0_2. For a PUSCH corresponding to a configured grant Type 1 transmission, the UE may ass</w:t>
      </w:r>
      <w:r w:rsidRPr="00E730BE">
        <w:rPr>
          <w:color w:val="000000" w:themeColor="text1"/>
          <w:lang w:eastAsia="ko-KR"/>
        </w:rPr>
        <w:t xml:space="preserve">ume </w:t>
      </w:r>
      <w:r w:rsidRPr="00E730BE">
        <w:rPr>
          <w:color w:val="000000" w:themeColor="text1"/>
        </w:rPr>
        <w:t xml:space="preserve">the association between UL PT-RS port(s) and DM-RS port(s) defined by value 0 in Table 7.3.1.1.2-25, value "00" in Table 7.3.1.1.1.2-26 </w:t>
      </w:r>
      <w:r w:rsidRPr="00DA12A0">
        <w:rPr>
          <w:strike/>
          <w:color w:val="FF0000"/>
        </w:rPr>
        <w:t>[</w:t>
      </w:r>
      <w:r w:rsidRPr="00E730BE">
        <w:rPr>
          <w:color w:val="000000" w:themeColor="text1"/>
        </w:rPr>
        <w:t>or value "00" in Table 7.3.1.1.1.2-25a</w:t>
      </w:r>
      <w:r w:rsidRPr="00DA12A0">
        <w:rPr>
          <w:strike/>
          <w:color w:val="FF0000"/>
        </w:rPr>
        <w:t>]</w:t>
      </w:r>
      <w:r w:rsidRPr="00E730BE">
        <w:rPr>
          <w:color w:val="000000" w:themeColor="text1"/>
        </w:rPr>
        <w:t xml:space="preserve"> described in Clause 7.3.1 of [5, TS38.212].</w:t>
      </w:r>
      <w:r w:rsidRPr="00DC4194">
        <w:rPr>
          <w:strike/>
          <w:color w:val="FF0000"/>
        </w:rPr>
        <w:t xml:space="preserve">[ </w:t>
      </w:r>
      <w:r w:rsidRPr="00DC4194">
        <w:rPr>
          <w:strike/>
          <w:color w:val="FF0000"/>
          <w:lang w:eastAsia="ko-KR"/>
        </w:rPr>
        <w:t xml:space="preserve">For a PUSCH corresponding to a configured grant Type 1 transmission and </w:t>
      </w:r>
      <w:r w:rsidRPr="00DC4194">
        <w:rPr>
          <w:strike/>
          <w:color w:val="FF0000"/>
        </w:rPr>
        <w:t xml:space="preserve">when the higher layer parameter </w:t>
      </w:r>
      <w:r w:rsidRPr="00DC4194">
        <w:rPr>
          <w:i/>
          <w:iCs/>
          <w:strike/>
          <w:color w:val="FF0000"/>
        </w:rPr>
        <w:t>multipanelScheme</w:t>
      </w:r>
      <w:r w:rsidRPr="00DC4194">
        <w:rPr>
          <w:strike/>
          <w:color w:val="FF0000"/>
        </w:rPr>
        <w:t xml:space="preserve"> is set to ‘SFNscheme’</w:t>
      </w:r>
      <w:r w:rsidRPr="00DC4194">
        <w:rPr>
          <w:strike/>
          <w:color w:val="FF0000"/>
          <w:lang w:eastAsia="ko-KR"/>
        </w:rPr>
        <w:t xml:space="preserve">, the UE may assume </w:t>
      </w:r>
      <w:r w:rsidRPr="00DC4194">
        <w:rPr>
          <w:strike/>
          <w:color w:val="FF0000"/>
        </w:rPr>
        <w:t xml:space="preserve">the association between UL PT-RS port(s) and DM-RS port(s) defined by value 0 in Table 7.3.1.1.2-25 or value "00" in Table 7.3.1.1.1.2-26 described in Clause 7.3.1 of [5, TS38.212]. </w:t>
      </w:r>
      <w:r w:rsidRPr="00DC4194">
        <w:rPr>
          <w:strike/>
          <w:color w:val="FF0000"/>
          <w:lang w:eastAsia="ko-KR"/>
        </w:rPr>
        <w:t xml:space="preserve">For a PUSCH corresponding to a configured grant Type 1 transmission and </w:t>
      </w:r>
      <w:r w:rsidRPr="00DC4194">
        <w:rPr>
          <w:strike/>
          <w:color w:val="FF0000"/>
        </w:rPr>
        <w:t xml:space="preserve">when the higher layer parameter </w:t>
      </w:r>
      <w:r w:rsidRPr="00DC4194">
        <w:rPr>
          <w:i/>
          <w:iCs/>
          <w:strike/>
          <w:color w:val="FF0000"/>
        </w:rPr>
        <w:t>multipanelScheme</w:t>
      </w:r>
      <w:r w:rsidRPr="00DC4194">
        <w:rPr>
          <w:strike/>
          <w:color w:val="FF0000"/>
        </w:rPr>
        <w:t xml:space="preserve"> is set to ‘sdmscheme’</w:t>
      </w:r>
      <w:r w:rsidRPr="00DC4194">
        <w:rPr>
          <w:strike/>
          <w:color w:val="FF0000"/>
          <w:lang w:eastAsia="ko-KR"/>
        </w:rPr>
        <w:t xml:space="preserve">, the UE may assume </w:t>
      </w:r>
      <w:r w:rsidRPr="00DC4194">
        <w:rPr>
          <w:strike/>
          <w:color w:val="FF0000"/>
        </w:rPr>
        <w:t>the association between UL PT-RS port(s) and DM-RS port(s) defined by value 0 in Table 7.3.1.1.2-25 or value "00" in Table 7.3.1.1.1.2-25a described in Clause 7.3.1 of [5, TS38.212].]</w:t>
      </w:r>
    </w:p>
    <w:p w14:paraId="44EB8F49" w14:textId="77777777" w:rsidR="00A023D0" w:rsidRPr="00E412FB" w:rsidRDefault="00A023D0" w:rsidP="00A023D0">
      <w:r w:rsidRPr="003748BC">
        <w:t>===============================================================</w:t>
      </w:r>
    </w:p>
    <w:p w14:paraId="68717FCC" w14:textId="5CB1FF19" w:rsidR="00A023D0" w:rsidRDefault="00A023D0" w:rsidP="00E412FB"/>
    <w:p w14:paraId="5B833F1C" w14:textId="4CACEB26" w:rsidR="00A8251B" w:rsidRPr="00C0460B" w:rsidRDefault="00A8251B" w:rsidP="00A8251B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lastRenderedPageBreak/>
        <w:t xml:space="preserve">Issue </w:t>
      </w:r>
      <w:r w:rsidR="00C66652">
        <w:rPr>
          <w:rFonts w:asciiTheme="majorBidi" w:hAnsiTheme="majorBidi" w:cstheme="majorBidi"/>
          <w:bCs/>
        </w:rPr>
        <w:t>4</w:t>
      </w:r>
      <w:r>
        <w:rPr>
          <w:rFonts w:asciiTheme="majorBidi" w:hAnsiTheme="majorBidi" w:cstheme="majorBidi"/>
          <w:bCs/>
        </w:rPr>
        <w:t xml:space="preserve">: </w:t>
      </w:r>
      <w:r w:rsidR="00467B61">
        <w:rPr>
          <w:rFonts w:asciiTheme="majorBidi" w:hAnsiTheme="majorBidi" w:cstheme="majorBidi"/>
          <w:bCs/>
        </w:rPr>
        <w:t xml:space="preserve">DCI format 0_2 for </w:t>
      </w:r>
      <w:r w:rsidR="00AF66FB">
        <w:rPr>
          <w:rFonts w:asciiTheme="majorBidi" w:hAnsiTheme="majorBidi" w:cstheme="majorBidi"/>
          <w:bCs/>
        </w:rPr>
        <w:t>multi-DCI</w:t>
      </w:r>
    </w:p>
    <w:p w14:paraId="33944E0E" w14:textId="0FCC97F3" w:rsidR="00A8251B" w:rsidRDefault="00C42BA5" w:rsidP="00A8251B">
      <w:pPr>
        <w:rPr>
          <w:rFonts w:asciiTheme="majorBidi" w:hAnsiTheme="majorBidi" w:cstheme="majorBidi"/>
          <w:bCs/>
          <w:iCs/>
          <w:sz w:val="22"/>
          <w:lang w:val="en-GB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65AD98" wp14:editId="5BC4DF9F">
                <wp:simplePos x="0" y="0"/>
                <wp:positionH relativeFrom="margin">
                  <wp:posOffset>-30480</wp:posOffset>
                </wp:positionH>
                <wp:positionV relativeFrom="paragraph">
                  <wp:posOffset>582295</wp:posOffset>
                </wp:positionV>
                <wp:extent cx="6305550" cy="1828800"/>
                <wp:effectExtent l="0" t="0" r="19050" b="1651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A50963" w14:textId="684FAE0F" w:rsidR="00C42BA5" w:rsidRPr="00C42BA5" w:rsidRDefault="00C42BA5" w:rsidP="00C42BA5">
                            <w:pPr>
                              <w:pStyle w:val="B1"/>
                              <w:ind w:hanging="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W</w:t>
                            </w:r>
                            <w:r w:rsidRPr="006B6994">
                              <w:t xml:space="preserve">hen the UE is not provided </w:t>
                            </w:r>
                            <w:r w:rsidRPr="006B6994">
                              <w:rPr>
                                <w:i/>
                              </w:rPr>
                              <w:t>coresetPoolIndex</w:t>
                            </w:r>
                            <w:r w:rsidRPr="006B6994">
                              <w:t xml:space="preserve"> or is provided </w:t>
                            </w:r>
                            <w:r w:rsidRPr="006B6994">
                              <w:rPr>
                                <w:i/>
                              </w:rPr>
                              <w:t>coresetPoolIndex</w:t>
                            </w:r>
                            <w:r w:rsidRPr="006B6994">
                              <w:t xml:space="preserve"> with</w:t>
                            </w:r>
                            <w:r w:rsidRPr="006B6994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6B6994">
                              <w:t xml:space="preserve">value 0 for </w:t>
                            </w:r>
                            <w:r>
                              <w:t xml:space="preserve">the </w:t>
                            </w:r>
                            <w:r w:rsidRPr="006B6994">
                              <w:t xml:space="preserve">first CORESETs, and is provided </w:t>
                            </w:r>
                            <w:r w:rsidRPr="006B6994">
                              <w:rPr>
                                <w:i/>
                              </w:rPr>
                              <w:t>coresetPoolIndex</w:t>
                            </w:r>
                            <w:r w:rsidRPr="006B6994">
                              <w:t xml:space="preserve"> with value 1 for </w:t>
                            </w:r>
                            <w:r>
                              <w:t xml:space="preserve">the </w:t>
                            </w:r>
                            <w:r w:rsidRPr="006B6994">
                              <w:t>second CORESETs,</w:t>
                            </w:r>
                            <w:r>
                              <w:t xml:space="preserve"> and is provided</w:t>
                            </w:r>
                            <w:r w:rsidRPr="000B0586">
                              <w:rPr>
                                <w:kern w:val="2"/>
                                <w:lang w:eastAsia="zh-CN"/>
                              </w:rPr>
                              <w:t xml:space="preserve"> </w:t>
                            </w:r>
                            <w:r w:rsidRPr="000B0586">
                              <w:rPr>
                                <w:i/>
                                <w:kern w:val="2"/>
                                <w:lang w:eastAsia="zh-CN"/>
                              </w:rPr>
                              <w:t>enableSTx2PofmDCI</w:t>
                            </w:r>
                            <w:r>
                              <w:t>,</w:t>
                            </w:r>
                            <w:r w:rsidRPr="006B6994">
                              <w:t xml:space="preserve"> </w:t>
                            </w:r>
                            <w:r w:rsidRPr="006B6994">
                              <w:rPr>
                                <w:lang w:eastAsia="zh-CN"/>
                              </w:rPr>
                              <w:t xml:space="preserve">and there are two SRS resource sets configured by </w:t>
                            </w:r>
                            <w:r w:rsidRPr="000C4EA3">
                              <w:rPr>
                                <w:i/>
                              </w:rPr>
                              <w:t>srs-ResourceSetToAddModListDCI-0-2</w:t>
                            </w:r>
                            <w:r w:rsidRPr="006B6994">
                              <w:t xml:space="preserve"> and associated with </w:t>
                            </w:r>
                            <w:r w:rsidRPr="006B6994">
                              <w:rPr>
                                <w:i/>
                              </w:rPr>
                              <w:t>usage</w:t>
                            </w:r>
                            <w:r w:rsidRPr="006B6994">
                              <w:t xml:space="preserve"> </w:t>
                            </w:r>
                            <w:r w:rsidRPr="006B6994">
                              <w:rPr>
                                <w:lang w:eastAsia="zh-CN"/>
                              </w:rPr>
                              <w:t>of value</w:t>
                            </w:r>
                            <w:r w:rsidRPr="006B6994">
                              <w:t xml:space="preserve"> '</w:t>
                            </w:r>
                            <w:r w:rsidRPr="006B6994">
                              <w:rPr>
                                <w:i/>
                              </w:rPr>
                              <w:t>codebook</w:t>
                            </w:r>
                            <w:r w:rsidRPr="006B6994">
                              <w:t>' or '</w:t>
                            </w:r>
                            <w:r w:rsidRPr="006B6994">
                              <w:rPr>
                                <w:i/>
                              </w:rPr>
                              <w:t>nonCodeBook</w:t>
                            </w:r>
                            <w:r w:rsidRPr="006B6994">
                              <w:t xml:space="preserve">', the first SRS resource set is associated with </w:t>
                            </w:r>
                            <w:r w:rsidRPr="006B6994">
                              <w:rPr>
                                <w:i/>
                                <w:lang w:eastAsia="zh-CN"/>
                              </w:rPr>
                              <w:t>coresetPoolIndex</w:t>
                            </w:r>
                            <w:r w:rsidRPr="006B6994">
                              <w:rPr>
                                <w:lang w:eastAsia="zh-CN"/>
                              </w:rPr>
                              <w:t xml:space="preserve"> value 0 and the second SRS resource set is associated with </w:t>
                            </w:r>
                            <w:r w:rsidRPr="006B6994">
                              <w:rPr>
                                <w:i/>
                                <w:lang w:eastAsia="zh-CN"/>
                              </w:rPr>
                              <w:t>coresetPoolIndex</w:t>
                            </w:r>
                            <w:r w:rsidRPr="006B6994">
                              <w:rPr>
                                <w:lang w:eastAsia="zh-CN"/>
                              </w:rPr>
                              <w:t xml:space="preserve"> value 1, where the first and the second SRS resource sets are respectively the ones with lower and higher </w:t>
                            </w:r>
                            <w:r w:rsidRPr="006B6994">
                              <w:rPr>
                                <w:i/>
                                <w:lang w:eastAsia="zh-CN"/>
                              </w:rPr>
                              <w:t>srs-ResourceSetId</w:t>
                            </w:r>
                            <w:r w:rsidRPr="006B6994">
                              <w:rPr>
                                <w:lang w:eastAsia="zh-CN"/>
                              </w:rPr>
                              <w:t xml:space="preserve"> of the two SRS resources sets</w:t>
                            </w:r>
                            <w:r>
                              <w:rPr>
                                <w:lang w:eastAsia="zh-CN"/>
                              </w:rPr>
                              <w:t xml:space="preserve">, and </w:t>
                            </w:r>
                            <w:r w:rsidRPr="00ED4AF8">
                              <w:t xml:space="preserve">the first and second SRS resource sets are composed of the first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Cambria Math"/>
                                      <w:lang w:eastAsia="zh-CN"/>
                                    </w:rPr>
                                    <m:t>SRS</m:t>
                                  </m:r>
                                  <m:r>
                                    <w:rPr>
                                      <w:rFonts w:ascii="Cambria Math" w:eastAsia="Cambria Math" w:hAnsi="Cambria Math"/>
                                      <w:lang w:eastAsia="zh-CN"/>
                                    </w:rPr>
                                    <m:t>, 0_2</m:t>
                                  </m:r>
                                </m:sub>
                              </m:sSub>
                            </m:oMath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SRS resources </w:t>
                            </w:r>
                            <w:r w:rsidRPr="00ED4AF8">
                              <w:rPr>
                                <w:iCs/>
                              </w:rPr>
                              <w:t xml:space="preserve">together with other configurations in the first and second SRS resource sets </w:t>
                            </w:r>
                            <w:r w:rsidRPr="00ED4AF8">
                              <w:t xml:space="preserve">configured by higher layer parameter </w:t>
                            </w:r>
                            <w:r w:rsidRPr="00ED4AF8">
                              <w:rPr>
                                <w:i/>
                              </w:rPr>
                              <w:t>srs-ResourceSetToAddModList</w:t>
                            </w:r>
                            <w:r w:rsidRPr="00ED4AF8">
                              <w:t xml:space="preserve">, if any, and associated with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the </w:t>
                            </w:r>
                            <w:r w:rsidRPr="00ED4AF8">
                              <w:t>higher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ED4AF8">
                              <w:t xml:space="preserve">layer parameter </w:t>
                            </w:r>
                            <w:r w:rsidRPr="00ED4AF8">
                              <w:rPr>
                                <w:i/>
                              </w:rPr>
                              <w:t>usage</w:t>
                            </w:r>
                            <w:r w:rsidRPr="00ED4AF8"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of value</w:t>
                            </w:r>
                            <w:r w:rsidRPr="00ED4AF8">
                              <w:t xml:space="preserve"> '</w:t>
                            </w:r>
                            <w:r w:rsidRPr="00ED4AF8">
                              <w:rPr>
                                <w:i/>
                              </w:rPr>
                              <w:t>code</w:t>
                            </w:r>
                            <w:r>
                              <w:rPr>
                                <w:i/>
                              </w:rPr>
                              <w:t>b</w:t>
                            </w:r>
                            <w:r w:rsidRPr="00ED4AF8">
                              <w:rPr>
                                <w:i/>
                              </w:rPr>
                              <w:t>ook</w:t>
                            </w:r>
                            <w:r w:rsidRPr="00ED4AF8">
                              <w:t>' or '</w:t>
                            </w:r>
                            <w:r w:rsidRPr="00ED4AF8">
                              <w:rPr>
                                <w:i/>
                              </w:rPr>
                              <w:t>nonCodeBook</w:t>
                            </w:r>
                            <w:r w:rsidRPr="00ED4AF8">
                              <w:t xml:space="preserve">', respectively, </w:t>
                            </w:r>
                            <w:r w:rsidRPr="00ED4AF8">
                              <w:rPr>
                                <w:lang w:eastAsia="zh-CN"/>
                              </w:rPr>
                              <w:t xml:space="preserve">except for the higher layer parameters 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'</w:t>
                            </w:r>
                            <w:r w:rsidRPr="00ED4AF8">
                              <w:rPr>
                                <w:i/>
                                <w:iCs/>
                              </w:rPr>
                              <w:t>srs-ResourceSetId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'</w:t>
                            </w:r>
                            <w:r w:rsidRPr="00ED4AF8">
                              <w:rPr>
                                <w:i/>
                                <w:iCs/>
                                <w:lang w:eastAsia="zh-CN"/>
                              </w:rPr>
                              <w:t xml:space="preserve"> and 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'</w:t>
                            </w:r>
                            <w:r w:rsidRPr="00ED4AF8">
                              <w:rPr>
                                <w:i/>
                                <w:iCs/>
                              </w:rPr>
                              <w:t>srs-ResourceIdList</w:t>
                            </w:r>
                            <w:r>
                              <w:rPr>
                                <w:i/>
                                <w:iCs/>
                              </w:rPr>
                              <w:t>'</w:t>
                            </w:r>
                            <w:r w:rsidRPr="00ED4AF8">
                              <w:rPr>
                                <w:i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65AD98" id="Text Box 2" o:spid="_x0000_s1027" type="#_x0000_t202" style="position:absolute;margin-left:-2.4pt;margin-top:45.85pt;width:496.5pt;height:2in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" filled="f" strokeweight=".5pt">
                <v:textbox style="mso-fit-shape-to-text:t">
                  <w:txbxContent>
                    <w:p w14:paraId="74A50963" w14:textId="684FAE0F" w:rsidR="00C42BA5" w:rsidRPr="00C42BA5" w:rsidRDefault="00C42BA5" w:rsidP="00C42BA5">
                      <w:pPr>
                        <w:pStyle w:val="B1"/>
                        <w:ind w:hanging="1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W</w:t>
                      </w:r>
                      <w:r w:rsidRPr="006B6994">
                        <w:t xml:space="preserve">hen the UE is not provided </w:t>
                      </w:r>
                      <w:r w:rsidRPr="006B6994">
                        <w:rPr>
                          <w:i/>
                        </w:rPr>
                        <w:t>coresetPoolIndex</w:t>
                      </w:r>
                      <w:r w:rsidRPr="006B6994">
                        <w:t xml:space="preserve"> or is provided </w:t>
                      </w:r>
                      <w:r w:rsidRPr="006B6994">
                        <w:rPr>
                          <w:i/>
                        </w:rPr>
                        <w:t>coresetPoolIndex</w:t>
                      </w:r>
                      <w:r w:rsidRPr="006B6994">
                        <w:t xml:space="preserve"> with</w:t>
                      </w:r>
                      <w:r w:rsidRPr="006B6994">
                        <w:rPr>
                          <w:lang w:eastAsia="zh-CN"/>
                        </w:rPr>
                        <w:t xml:space="preserve"> </w:t>
                      </w:r>
                      <w:r w:rsidRPr="006B6994">
                        <w:t xml:space="preserve">value 0 for </w:t>
                      </w:r>
                      <w:r>
                        <w:t xml:space="preserve">the </w:t>
                      </w:r>
                      <w:r w:rsidRPr="006B6994">
                        <w:t xml:space="preserve">first CORESETs, and is provided </w:t>
                      </w:r>
                      <w:r w:rsidRPr="006B6994">
                        <w:rPr>
                          <w:i/>
                        </w:rPr>
                        <w:t>coresetPoolIndex</w:t>
                      </w:r>
                      <w:r w:rsidRPr="006B6994">
                        <w:t xml:space="preserve"> with value 1 for </w:t>
                      </w:r>
                      <w:r>
                        <w:t xml:space="preserve">the </w:t>
                      </w:r>
                      <w:r w:rsidRPr="006B6994">
                        <w:t>second CORESETs,</w:t>
                      </w:r>
                      <w:r>
                        <w:t xml:space="preserve"> and is provided</w:t>
                      </w:r>
                      <w:r w:rsidRPr="000B0586">
                        <w:rPr>
                          <w:kern w:val="2"/>
                          <w:lang w:eastAsia="zh-CN"/>
                        </w:rPr>
                        <w:t xml:space="preserve"> </w:t>
                      </w:r>
                      <w:r w:rsidRPr="000B0586">
                        <w:rPr>
                          <w:i/>
                          <w:kern w:val="2"/>
                          <w:lang w:eastAsia="zh-CN"/>
                        </w:rPr>
                        <w:t>enableSTx2PofmDCI</w:t>
                      </w:r>
                      <w:r>
                        <w:t>,</w:t>
                      </w:r>
                      <w:r w:rsidRPr="006B6994">
                        <w:t xml:space="preserve"> </w:t>
                      </w:r>
                      <w:r w:rsidRPr="006B6994">
                        <w:rPr>
                          <w:lang w:eastAsia="zh-CN"/>
                        </w:rPr>
                        <w:t xml:space="preserve">and there are two SRS resource sets configured by </w:t>
                      </w:r>
                      <w:r w:rsidRPr="000C4EA3">
                        <w:rPr>
                          <w:i/>
                        </w:rPr>
                        <w:t>srs-ResourceSetToAddModListDCI-0-2</w:t>
                      </w:r>
                      <w:r w:rsidRPr="006B6994">
                        <w:t xml:space="preserve"> and associated with </w:t>
                      </w:r>
                      <w:r w:rsidRPr="006B6994">
                        <w:rPr>
                          <w:i/>
                        </w:rPr>
                        <w:t>usage</w:t>
                      </w:r>
                      <w:r w:rsidRPr="006B6994">
                        <w:t xml:space="preserve"> </w:t>
                      </w:r>
                      <w:r w:rsidRPr="006B6994">
                        <w:rPr>
                          <w:lang w:eastAsia="zh-CN"/>
                        </w:rPr>
                        <w:t>of value</w:t>
                      </w:r>
                      <w:r w:rsidRPr="006B6994">
                        <w:t xml:space="preserve"> '</w:t>
                      </w:r>
                      <w:r w:rsidRPr="006B6994">
                        <w:rPr>
                          <w:i/>
                        </w:rPr>
                        <w:t>codebook</w:t>
                      </w:r>
                      <w:r w:rsidRPr="006B6994">
                        <w:t>' or '</w:t>
                      </w:r>
                      <w:r w:rsidRPr="006B6994">
                        <w:rPr>
                          <w:i/>
                        </w:rPr>
                        <w:t>nonCodeBook</w:t>
                      </w:r>
                      <w:r w:rsidRPr="006B6994">
                        <w:t xml:space="preserve">', the first SRS resource set is associated with </w:t>
                      </w:r>
                      <w:r w:rsidRPr="006B6994">
                        <w:rPr>
                          <w:i/>
                          <w:lang w:eastAsia="zh-CN"/>
                        </w:rPr>
                        <w:t>coresetPoolIndex</w:t>
                      </w:r>
                      <w:r w:rsidRPr="006B6994">
                        <w:rPr>
                          <w:lang w:eastAsia="zh-CN"/>
                        </w:rPr>
                        <w:t xml:space="preserve"> value 0 and the second SRS resource set is associated with </w:t>
                      </w:r>
                      <w:r w:rsidRPr="006B6994">
                        <w:rPr>
                          <w:i/>
                          <w:lang w:eastAsia="zh-CN"/>
                        </w:rPr>
                        <w:t>coresetPoolIndex</w:t>
                      </w:r>
                      <w:r w:rsidRPr="006B6994">
                        <w:rPr>
                          <w:lang w:eastAsia="zh-CN"/>
                        </w:rPr>
                        <w:t xml:space="preserve"> value 1, where the first and the second SRS resource sets are respectively the ones with lower and higher </w:t>
                      </w:r>
                      <w:r w:rsidRPr="006B6994">
                        <w:rPr>
                          <w:i/>
                          <w:lang w:eastAsia="zh-CN"/>
                        </w:rPr>
                        <w:t>srs-ResourceSetId</w:t>
                      </w:r>
                      <w:r w:rsidRPr="006B6994">
                        <w:rPr>
                          <w:lang w:eastAsia="zh-CN"/>
                        </w:rPr>
                        <w:t xml:space="preserve"> of the two SRS resources sets</w:t>
                      </w:r>
                      <w:r>
                        <w:rPr>
                          <w:lang w:eastAsia="zh-CN"/>
                        </w:rPr>
                        <w:t xml:space="preserve">, and </w:t>
                      </w:r>
                      <w:r w:rsidRPr="00ED4AF8">
                        <w:t xml:space="preserve">the first and second SRS resource sets are composed of the first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SRS</m:t>
                            </m:r>
                            <m:r>
                              <w:rPr>
                                <w:rFonts w:ascii="Cambria Math" w:eastAsia="Cambria Math" w:hAnsi="Cambria Math"/>
                                <w:lang w:eastAsia="zh-CN"/>
                              </w:rPr>
                              <m:t>, 0_2</m:t>
                            </m:r>
                          </m:sub>
                        </m:sSub>
                      </m:oMath>
                      <w:r w:rsidRPr="00ED4AF8">
                        <w:rPr>
                          <w:rFonts w:hint="eastAsia"/>
                          <w:lang w:eastAsia="zh-CN"/>
                        </w:rPr>
                        <w:t xml:space="preserve"> SRS resources </w:t>
                      </w:r>
                      <w:r w:rsidRPr="00ED4AF8">
                        <w:rPr>
                          <w:iCs/>
                        </w:rPr>
                        <w:t xml:space="preserve">together with other configurations in the first and second SRS resource sets </w:t>
                      </w:r>
                      <w:r w:rsidRPr="00ED4AF8">
                        <w:t xml:space="preserve">configured by higher layer parameter </w:t>
                      </w:r>
                      <w:r w:rsidRPr="00ED4AF8">
                        <w:rPr>
                          <w:i/>
                        </w:rPr>
                        <w:t>srs-ResourceSetToAddModList</w:t>
                      </w:r>
                      <w:r w:rsidRPr="00ED4AF8">
                        <w:t xml:space="preserve">, if any, and associated with </w:t>
                      </w:r>
                      <w:r w:rsidRPr="00ED4AF8">
                        <w:rPr>
                          <w:rFonts w:hint="eastAsia"/>
                          <w:lang w:eastAsia="zh-CN"/>
                        </w:rPr>
                        <w:t xml:space="preserve">the </w:t>
                      </w:r>
                      <w:r w:rsidRPr="00ED4AF8">
                        <w:t>higher</w:t>
                      </w:r>
                      <w:r w:rsidRPr="00ED4AF8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ED4AF8">
                        <w:t xml:space="preserve">layer parameter </w:t>
                      </w:r>
                      <w:r w:rsidRPr="00ED4AF8">
                        <w:rPr>
                          <w:i/>
                        </w:rPr>
                        <w:t>usage</w:t>
                      </w:r>
                      <w:r w:rsidRPr="00ED4AF8">
                        <w:t xml:space="preserve"> </w:t>
                      </w:r>
                      <w:r w:rsidRPr="00ED4AF8">
                        <w:rPr>
                          <w:rFonts w:hint="eastAsia"/>
                          <w:lang w:eastAsia="zh-CN"/>
                        </w:rPr>
                        <w:t>of value</w:t>
                      </w:r>
                      <w:r w:rsidRPr="00ED4AF8">
                        <w:t xml:space="preserve"> '</w:t>
                      </w:r>
                      <w:r w:rsidRPr="00ED4AF8">
                        <w:rPr>
                          <w:i/>
                        </w:rPr>
                        <w:t>code</w:t>
                      </w:r>
                      <w:r>
                        <w:rPr>
                          <w:i/>
                        </w:rPr>
                        <w:t>b</w:t>
                      </w:r>
                      <w:r w:rsidRPr="00ED4AF8">
                        <w:rPr>
                          <w:i/>
                        </w:rPr>
                        <w:t>ook</w:t>
                      </w:r>
                      <w:r w:rsidRPr="00ED4AF8">
                        <w:t>' or '</w:t>
                      </w:r>
                      <w:r w:rsidRPr="00ED4AF8">
                        <w:rPr>
                          <w:i/>
                        </w:rPr>
                        <w:t>nonCodeBook</w:t>
                      </w:r>
                      <w:r w:rsidRPr="00ED4AF8">
                        <w:t xml:space="preserve">', respectively, </w:t>
                      </w:r>
                      <w:r w:rsidRPr="00ED4AF8">
                        <w:rPr>
                          <w:lang w:eastAsia="zh-CN"/>
                        </w:rPr>
                        <w:t xml:space="preserve">except for the higher layer parameters 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'</w:t>
                      </w:r>
                      <w:r w:rsidRPr="00ED4AF8">
                        <w:rPr>
                          <w:i/>
                          <w:iCs/>
                        </w:rPr>
                        <w:t>srs-ResourceSetId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'</w:t>
                      </w:r>
                      <w:r w:rsidRPr="00ED4AF8">
                        <w:rPr>
                          <w:i/>
                          <w:iCs/>
                          <w:lang w:eastAsia="zh-CN"/>
                        </w:rPr>
                        <w:t xml:space="preserve"> and 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'</w:t>
                      </w:r>
                      <w:r w:rsidRPr="00ED4AF8">
                        <w:rPr>
                          <w:i/>
                          <w:iCs/>
                        </w:rPr>
                        <w:t>srs-ResourceIdList</w:t>
                      </w:r>
                      <w:r>
                        <w:rPr>
                          <w:i/>
                          <w:iCs/>
                        </w:rPr>
                        <w:t>'</w:t>
                      </w:r>
                      <w:r w:rsidRPr="00ED4AF8">
                        <w:rPr>
                          <w:i/>
                          <w:iCs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F66FB">
        <w:rPr>
          <w:rFonts w:asciiTheme="majorBidi" w:hAnsiTheme="majorBidi" w:cstheme="majorBidi"/>
          <w:bCs/>
          <w:iCs/>
          <w:sz w:val="22"/>
          <w:lang w:val="en-GB" w:eastAsia="ko-KR"/>
        </w:rPr>
        <w:t>Based on the following text in 38.212</w:t>
      </w:r>
      <w:r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, </w:t>
      </w:r>
      <w:r w:rsidR="003B72B2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UE may be configured with two SRS resource sets </w:t>
      </w:r>
      <w:r w:rsidR="00AF7789">
        <w:rPr>
          <w:rFonts w:asciiTheme="majorBidi" w:hAnsiTheme="majorBidi" w:cstheme="majorBidi"/>
          <w:bCs/>
          <w:iCs/>
          <w:sz w:val="22"/>
          <w:lang w:val="en-GB" w:eastAsia="ko-KR"/>
        </w:rPr>
        <w:t>for DCI format 0_1 and two SRS</w:t>
      </w:r>
      <w:r w:rsidR="009F2479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</w:t>
      </w:r>
      <w:r w:rsidR="00AF7789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resource sets </w:t>
      </w:r>
      <w:r w:rsidR="006B1107">
        <w:rPr>
          <w:rFonts w:asciiTheme="majorBidi" w:hAnsiTheme="majorBidi" w:cstheme="majorBidi"/>
          <w:bCs/>
          <w:iCs/>
          <w:sz w:val="22"/>
          <w:lang w:val="en-GB" w:eastAsia="ko-KR"/>
        </w:rPr>
        <w:t>for DCI format 0_2, where the first and second SRS resource sets for DCI format 0_2 are a su</w:t>
      </w:r>
      <w:r w:rsidR="00CA56FA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bset of first and second SRS resource sets for DCI format 0_1 as illustrated in </w:t>
      </w:r>
      <w:r w:rsidR="00966FC0">
        <w:rPr>
          <w:rFonts w:asciiTheme="majorBidi" w:hAnsiTheme="majorBidi" w:cstheme="majorBidi"/>
          <w:bCs/>
          <w:iCs/>
          <w:sz w:val="22"/>
          <w:lang w:val="en-GB" w:eastAsia="ko-KR"/>
        </w:rPr>
        <w:fldChar w:fldCharType="begin"/>
      </w:r>
      <w:r w:rsidR="00966FC0">
        <w:rPr>
          <w:rFonts w:asciiTheme="majorBidi" w:hAnsiTheme="majorBidi" w:cstheme="majorBidi"/>
          <w:bCs/>
          <w:iCs/>
          <w:sz w:val="22"/>
          <w:lang w:val="en-GB" w:eastAsia="ko-KR"/>
        </w:rPr>
        <w:instrText xml:space="preserve"> REF _Ref146219148 \h </w:instrText>
      </w:r>
      <w:r w:rsidR="00966FC0">
        <w:rPr>
          <w:rFonts w:asciiTheme="majorBidi" w:hAnsiTheme="majorBidi" w:cstheme="majorBidi"/>
          <w:bCs/>
          <w:iCs/>
          <w:sz w:val="22"/>
          <w:lang w:val="en-GB" w:eastAsia="ko-KR"/>
        </w:rPr>
      </w:r>
      <w:r w:rsidR="00966FC0">
        <w:rPr>
          <w:rFonts w:asciiTheme="majorBidi" w:hAnsiTheme="majorBidi" w:cstheme="majorBidi"/>
          <w:bCs/>
          <w:iCs/>
          <w:sz w:val="22"/>
          <w:lang w:val="en-GB" w:eastAsia="ko-KR"/>
        </w:rPr>
        <w:fldChar w:fldCharType="separate"/>
      </w:r>
      <w:r w:rsidR="00966FC0" w:rsidRPr="00C330FB">
        <w:rPr>
          <w:sz w:val="22"/>
          <w:szCs w:val="22"/>
        </w:rPr>
        <w:t xml:space="preserve">Figure </w:t>
      </w:r>
      <w:r w:rsidR="00966FC0" w:rsidRPr="00C330FB">
        <w:rPr>
          <w:noProof/>
          <w:sz w:val="22"/>
          <w:szCs w:val="22"/>
        </w:rPr>
        <w:t>1</w:t>
      </w:r>
      <w:r w:rsidR="00966FC0">
        <w:rPr>
          <w:rFonts w:asciiTheme="majorBidi" w:hAnsiTheme="majorBidi" w:cstheme="majorBidi"/>
          <w:bCs/>
          <w:iCs/>
          <w:sz w:val="22"/>
          <w:lang w:val="en-GB" w:eastAsia="ko-KR"/>
        </w:rPr>
        <w:fldChar w:fldCharType="end"/>
      </w:r>
      <w:r w:rsidR="00CA56FA">
        <w:rPr>
          <w:rFonts w:asciiTheme="majorBidi" w:hAnsiTheme="majorBidi" w:cstheme="majorBidi"/>
          <w:bCs/>
          <w:iCs/>
          <w:sz w:val="22"/>
          <w:lang w:val="en-GB" w:eastAsia="ko-KR"/>
        </w:rPr>
        <w:t>.</w:t>
      </w:r>
    </w:p>
    <w:p w14:paraId="0D9789F7" w14:textId="36EDFBC0" w:rsidR="00C330FB" w:rsidRDefault="00C330FB" w:rsidP="00A8251B">
      <w:pPr>
        <w:rPr>
          <w:sz w:val="22"/>
          <w:szCs w:val="22"/>
        </w:rPr>
      </w:pPr>
    </w:p>
    <w:p w14:paraId="6E093B31" w14:textId="77777777" w:rsidR="00C330FB" w:rsidRDefault="00C330FB" w:rsidP="00C330FB">
      <w:pPr>
        <w:keepNext/>
      </w:pPr>
      <w:r>
        <w:rPr>
          <w:noProof/>
          <w:sz w:val="22"/>
          <w:szCs w:val="22"/>
        </w:rPr>
        <w:drawing>
          <wp:inline distT="0" distB="0" distL="0" distR="0" wp14:anchorId="67E09C04" wp14:editId="601FD2BC">
            <wp:extent cx="6290614" cy="140115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877" cy="1413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4694FC" w14:textId="483CDAF8" w:rsidR="00C330FB" w:rsidRPr="00C330FB" w:rsidRDefault="00C330FB" w:rsidP="00C330FB">
      <w:pPr>
        <w:pStyle w:val="Caption"/>
        <w:jc w:val="center"/>
        <w:rPr>
          <w:sz w:val="24"/>
          <w:szCs w:val="24"/>
        </w:rPr>
      </w:pPr>
      <w:bookmarkStart w:id="7" w:name="_Ref146219148"/>
      <w:r w:rsidRPr="00C330FB">
        <w:rPr>
          <w:sz w:val="22"/>
          <w:szCs w:val="22"/>
        </w:rPr>
        <w:t xml:space="preserve">Figure </w:t>
      </w:r>
      <w:r w:rsidRPr="00C330FB">
        <w:rPr>
          <w:sz w:val="22"/>
          <w:szCs w:val="22"/>
        </w:rPr>
        <w:fldChar w:fldCharType="begin"/>
      </w:r>
      <w:r w:rsidRPr="00C330FB">
        <w:rPr>
          <w:sz w:val="22"/>
          <w:szCs w:val="22"/>
        </w:rPr>
        <w:instrText xml:space="preserve"> SEQ Figure \* ARABIC </w:instrText>
      </w:r>
      <w:r w:rsidRPr="00C330FB">
        <w:rPr>
          <w:sz w:val="22"/>
          <w:szCs w:val="22"/>
        </w:rPr>
        <w:fldChar w:fldCharType="separate"/>
      </w:r>
      <w:r w:rsidRPr="00C330FB">
        <w:rPr>
          <w:noProof/>
          <w:sz w:val="22"/>
          <w:szCs w:val="22"/>
        </w:rPr>
        <w:t>1</w:t>
      </w:r>
      <w:r w:rsidRPr="00C330FB">
        <w:rPr>
          <w:sz w:val="22"/>
          <w:szCs w:val="22"/>
        </w:rPr>
        <w:fldChar w:fldCharType="end"/>
      </w:r>
      <w:bookmarkEnd w:id="7"/>
      <w:r>
        <w:rPr>
          <w:sz w:val="22"/>
          <w:szCs w:val="22"/>
        </w:rPr>
        <w:t xml:space="preserve">: </w:t>
      </w:r>
      <w:r w:rsidR="0005569C">
        <w:rPr>
          <w:sz w:val="22"/>
          <w:szCs w:val="22"/>
        </w:rPr>
        <w:t>Two SRS resource sets for each of DCI formats 0_1 and 0_2.</w:t>
      </w:r>
    </w:p>
    <w:p w14:paraId="7DBFA976" w14:textId="4DE3BA61" w:rsidR="00C330FB" w:rsidRDefault="00966FC0" w:rsidP="00A8251B">
      <w:pPr>
        <w:rPr>
          <w:sz w:val="22"/>
          <w:szCs w:val="22"/>
        </w:rPr>
      </w:pPr>
      <w:r>
        <w:rPr>
          <w:sz w:val="22"/>
          <w:szCs w:val="22"/>
        </w:rPr>
        <w:t>However, the following points are unclear and may become problematic</w:t>
      </w:r>
      <w:r w:rsidR="00CE3FB8">
        <w:rPr>
          <w:sz w:val="22"/>
          <w:szCs w:val="22"/>
        </w:rPr>
        <w:t>:</w:t>
      </w:r>
    </w:p>
    <w:p w14:paraId="3471F0A8" w14:textId="155E6C8C" w:rsidR="00CE3FB8" w:rsidRDefault="00CE3FB8" w:rsidP="007F4328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4353DB">
        <w:rPr>
          <w:rFonts w:ascii="Times New Roman" w:hAnsi="Times New Roman"/>
        </w:rPr>
        <w:t>For Type 1 CG</w:t>
      </w:r>
      <w:r w:rsidR="004353DB">
        <w:rPr>
          <w:rFonts w:ascii="Times New Roman" w:hAnsi="Times New Roman"/>
        </w:rPr>
        <w:t xml:space="preserve">, </w:t>
      </w:r>
      <w:r w:rsidR="00EC7F5D">
        <w:rPr>
          <w:rFonts w:ascii="Times New Roman" w:hAnsi="Times New Roman"/>
        </w:rPr>
        <w:t xml:space="preserve">whether </w:t>
      </w:r>
      <w:r w:rsidR="004353DB">
        <w:rPr>
          <w:rFonts w:ascii="Times New Roman" w:hAnsi="Times New Roman"/>
        </w:rPr>
        <w:t>the</w:t>
      </w:r>
      <w:r w:rsidR="00EC7F5D">
        <w:rPr>
          <w:rFonts w:ascii="Times New Roman" w:hAnsi="Times New Roman"/>
        </w:rPr>
        <w:t xml:space="preserve"> configured </w:t>
      </w:r>
      <w:r w:rsidR="00EC7F5D" w:rsidRPr="00DE1FB8">
        <w:rPr>
          <w:rFonts w:ascii="Times New Roman" w:hAnsi="Times New Roman"/>
          <w:i/>
          <w:iCs/>
        </w:rPr>
        <w:t>srs-ResourceSetId</w:t>
      </w:r>
      <w:r w:rsidR="00EC7F5D">
        <w:rPr>
          <w:rFonts w:ascii="Times New Roman" w:hAnsi="Times New Roman"/>
        </w:rPr>
        <w:t xml:space="preserve"> can be </w:t>
      </w:r>
      <w:r w:rsidR="00115143">
        <w:rPr>
          <w:rFonts w:ascii="Times New Roman" w:hAnsi="Times New Roman"/>
        </w:rPr>
        <w:t xml:space="preserve">any of the four SRS resource sets or can be only one of the SRS resource sets associated </w:t>
      </w:r>
      <w:r w:rsidR="00023C9A">
        <w:rPr>
          <w:rFonts w:ascii="Times New Roman" w:hAnsi="Times New Roman"/>
        </w:rPr>
        <w:t xml:space="preserve">with DCI format 0_1 (configured by </w:t>
      </w:r>
      <w:r w:rsidR="00023C9A" w:rsidRPr="00023C9A">
        <w:rPr>
          <w:rFonts w:ascii="Times New Roman" w:hAnsi="Times New Roman"/>
          <w:i/>
          <w:iCs/>
        </w:rPr>
        <w:t>srs-ResourceSetToAddModList</w:t>
      </w:r>
      <w:r w:rsidR="00023C9A">
        <w:rPr>
          <w:rFonts w:ascii="Times New Roman" w:hAnsi="Times New Roman"/>
        </w:rPr>
        <w:t>)</w:t>
      </w:r>
      <w:r w:rsidR="005539E3">
        <w:rPr>
          <w:rFonts w:ascii="Times New Roman" w:hAnsi="Times New Roman"/>
        </w:rPr>
        <w:t>?</w:t>
      </w:r>
    </w:p>
    <w:p w14:paraId="55824B08" w14:textId="4B72F086" w:rsidR="00B33E33" w:rsidRDefault="005539E3" w:rsidP="007F4328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r w:rsidR="00FB11FC">
        <w:rPr>
          <w:rFonts w:ascii="Times New Roman" w:hAnsi="Times New Roman"/>
        </w:rPr>
        <w:t xml:space="preserve">simultaneous transmission of Type 1 CG + Type 1 CG, or </w:t>
      </w:r>
      <w:r w:rsidR="0058272A">
        <w:rPr>
          <w:rFonts w:ascii="Times New Roman" w:hAnsi="Times New Roman"/>
        </w:rPr>
        <w:t xml:space="preserve">DG / Type 2 CG + Type 1 CG, what </w:t>
      </w:r>
      <w:r w:rsidR="008C1127">
        <w:rPr>
          <w:rFonts w:ascii="Times New Roman" w:hAnsi="Times New Roman"/>
        </w:rPr>
        <w:t xml:space="preserve">is the condition? </w:t>
      </w:r>
      <w:r w:rsidR="008616A1">
        <w:rPr>
          <w:rFonts w:ascii="Times New Roman" w:hAnsi="Times New Roman"/>
        </w:rPr>
        <w:t xml:space="preserve">For example, </w:t>
      </w:r>
      <w:r w:rsidR="00865171">
        <w:rPr>
          <w:rFonts w:ascii="Times New Roman" w:hAnsi="Times New Roman"/>
        </w:rPr>
        <w:t xml:space="preserve">if a DG is associated with </w:t>
      </w:r>
      <w:r w:rsidR="00865171" w:rsidRPr="00B512B3">
        <w:rPr>
          <w:rFonts w:ascii="Times New Roman" w:hAnsi="Times New Roman"/>
          <w:i/>
          <w:iCs/>
        </w:rPr>
        <w:t>coresetPoolIndex</w:t>
      </w:r>
      <w:r w:rsidR="00865171">
        <w:rPr>
          <w:rFonts w:ascii="Times New Roman" w:hAnsi="Times New Roman"/>
        </w:rPr>
        <w:t xml:space="preserve"> value 0 and using DCI format 0_2</w:t>
      </w:r>
      <w:r w:rsidR="00B512B3">
        <w:rPr>
          <w:rFonts w:ascii="Times New Roman" w:hAnsi="Times New Roman"/>
        </w:rPr>
        <w:t xml:space="preserve">, the corresponding SRS resource set is </w:t>
      </w:r>
      <w:r w:rsidR="003D4177">
        <w:rPr>
          <w:rFonts w:ascii="Times New Roman" w:hAnsi="Times New Roman"/>
        </w:rPr>
        <w:t>the one with ID z in the example above. Then, a Type 1 CG that is configured with</w:t>
      </w:r>
      <w:r w:rsidR="00CB738E">
        <w:rPr>
          <w:rFonts w:ascii="Times New Roman" w:hAnsi="Times New Roman"/>
        </w:rPr>
        <w:t xml:space="preserve"> </w:t>
      </w:r>
      <w:r w:rsidR="00CB738E" w:rsidRPr="00DE1FB8">
        <w:rPr>
          <w:rFonts w:ascii="Times New Roman" w:hAnsi="Times New Roman"/>
          <w:i/>
          <w:iCs/>
        </w:rPr>
        <w:t>srs-ResourceSetId</w:t>
      </w:r>
      <w:r w:rsidR="00CB738E">
        <w:rPr>
          <w:rFonts w:ascii="Times New Roman" w:hAnsi="Times New Roman"/>
        </w:rPr>
        <w:t>=</w:t>
      </w:r>
      <w:r w:rsidR="00055EA6">
        <w:rPr>
          <w:rFonts w:ascii="Times New Roman" w:hAnsi="Times New Roman"/>
        </w:rPr>
        <w:t>z or x cannot be transmitted simultaneously with that DG since both are associated with the same UE panel / TCI state.</w:t>
      </w:r>
      <w:r w:rsidR="0057211E">
        <w:rPr>
          <w:rFonts w:ascii="Times New Roman" w:hAnsi="Times New Roman"/>
        </w:rPr>
        <w:t xml:space="preserve"> </w:t>
      </w:r>
      <w:r w:rsidR="00864C9A">
        <w:rPr>
          <w:rFonts w:ascii="Times New Roman" w:hAnsi="Times New Roman"/>
        </w:rPr>
        <w:t>Hence, being associated with different SRS resource sets is not enough.</w:t>
      </w:r>
      <w:r w:rsidR="00055EA6">
        <w:rPr>
          <w:rFonts w:ascii="Times New Roman" w:hAnsi="Times New Roman"/>
        </w:rPr>
        <w:t xml:space="preserve"> </w:t>
      </w:r>
    </w:p>
    <w:p w14:paraId="5BCF0D5A" w14:textId="77777777" w:rsidR="00EB3F4D" w:rsidRDefault="00B33E33" w:rsidP="007F4328">
      <w:pPr>
        <w:pStyle w:val="ListParagraph"/>
        <w:numPr>
          <w:ilvl w:val="1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This issue does not occur for DG</w:t>
      </w:r>
      <w:r w:rsidR="00696EBF">
        <w:rPr>
          <w:rFonts w:ascii="Times New Roman" w:hAnsi="Times New Roman"/>
        </w:rPr>
        <w:t xml:space="preserve"> + DG or Type 2 CG + Type 2 CG or DG + Type 2 CG in the example above because the associated SRS resource set is through </w:t>
      </w:r>
      <w:r w:rsidR="00696EBF" w:rsidRPr="00EB3F4D">
        <w:rPr>
          <w:rFonts w:ascii="Times New Roman" w:hAnsi="Times New Roman"/>
          <w:i/>
          <w:iCs/>
        </w:rPr>
        <w:t>coresetPoolIndex</w:t>
      </w:r>
      <w:r w:rsidR="00696EBF">
        <w:rPr>
          <w:rFonts w:ascii="Times New Roman" w:hAnsi="Times New Roman"/>
        </w:rPr>
        <w:t xml:space="preserve"> value</w:t>
      </w:r>
      <w:r w:rsidR="00EB3F4D">
        <w:rPr>
          <w:rFonts w:ascii="Times New Roman" w:hAnsi="Times New Roman"/>
        </w:rPr>
        <w:t>. But for Type 1 CG, the associated SRS resource set is RRC-configured.</w:t>
      </w:r>
    </w:p>
    <w:p w14:paraId="6276E9F5" w14:textId="0A892265" w:rsidR="005539E3" w:rsidRDefault="00C200CC" w:rsidP="007F4328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Is it possible </w:t>
      </w:r>
      <w:r w:rsidRPr="006747D5">
        <w:rPr>
          <w:rFonts w:ascii="Times New Roman" w:hAnsi="Times New Roman"/>
        </w:rPr>
        <w:t xml:space="preserve">that </w:t>
      </w:r>
      <w:r w:rsidRPr="006747D5">
        <w:rPr>
          <w:rFonts w:ascii="Times New Roman" w:hAnsi="Times New Roman"/>
          <w:i/>
          <w:iCs/>
        </w:rPr>
        <w:t>srs-ResourceSetToAddModList</w:t>
      </w:r>
      <w:r w:rsidRPr="006747D5">
        <w:rPr>
          <w:rFonts w:ascii="Times New Roman" w:hAnsi="Times New Roman"/>
        </w:rPr>
        <w:t xml:space="preserve"> includes two SRS resource sets for multi-DCI, but</w:t>
      </w:r>
      <w:r w:rsidR="00014DB5" w:rsidRPr="006747D5">
        <w:rPr>
          <w:rFonts w:ascii="Times New Roman" w:hAnsi="Times New Roman"/>
        </w:rPr>
        <w:t xml:space="preserve"> </w:t>
      </w:r>
      <w:r w:rsidR="00014DB5" w:rsidRPr="006747D5">
        <w:rPr>
          <w:rFonts w:ascii="Times New Roman" w:eastAsia="SimSun" w:hAnsi="Times New Roman"/>
          <w:i/>
        </w:rPr>
        <w:t>srs-ResourceSetToAddModListDCI-0-2</w:t>
      </w:r>
      <w:r w:rsidR="00014DB5" w:rsidRPr="006747D5">
        <w:rPr>
          <w:rFonts w:ascii="Times New Roman" w:hAnsi="Times New Roman"/>
        </w:rPr>
        <w:t xml:space="preserve"> only includes</w:t>
      </w:r>
      <w:r w:rsidR="00014DB5">
        <w:rPr>
          <w:rFonts w:ascii="Times New Roman" w:hAnsi="Times New Roman"/>
        </w:rPr>
        <w:t xml:space="preserve"> one SRS resource set?</w:t>
      </w:r>
      <w:r w:rsidR="00250839">
        <w:rPr>
          <w:rFonts w:ascii="Times New Roman" w:hAnsi="Times New Roman"/>
        </w:rPr>
        <w:t xml:space="preserve"> If so, </w:t>
      </w:r>
      <w:r w:rsidR="000D1CE1">
        <w:rPr>
          <w:rFonts w:ascii="Times New Roman" w:hAnsi="Times New Roman"/>
        </w:rPr>
        <w:t xml:space="preserve">the condition for </w:t>
      </w:r>
      <w:r w:rsidR="00812263">
        <w:rPr>
          <w:rFonts w:ascii="Times New Roman" w:hAnsi="Times New Roman"/>
        </w:rPr>
        <w:t>simultaneous transmission becomes problematic even for DG + DG. For example, imagine that</w:t>
      </w:r>
      <w:r w:rsidR="00342A5A">
        <w:rPr>
          <w:rFonts w:ascii="Times New Roman" w:hAnsi="Times New Roman"/>
        </w:rPr>
        <w:t xml:space="preserve"> a DCI format 0_1 in </w:t>
      </w:r>
      <w:r w:rsidR="00342A5A" w:rsidRPr="00C06557">
        <w:rPr>
          <w:rFonts w:ascii="Times New Roman" w:hAnsi="Times New Roman"/>
          <w:i/>
          <w:iCs/>
        </w:rPr>
        <w:t>coresetPoolIndex</w:t>
      </w:r>
      <w:r w:rsidR="00342A5A">
        <w:rPr>
          <w:rFonts w:ascii="Times New Roman" w:hAnsi="Times New Roman"/>
        </w:rPr>
        <w:t xml:space="preserve"> value </w:t>
      </w:r>
      <w:r w:rsidR="00C06557">
        <w:rPr>
          <w:rFonts w:ascii="Times New Roman" w:hAnsi="Times New Roman"/>
        </w:rPr>
        <w:t xml:space="preserve">0 </w:t>
      </w:r>
      <w:r w:rsidR="00342A5A">
        <w:rPr>
          <w:rFonts w:ascii="Times New Roman" w:hAnsi="Times New Roman"/>
        </w:rPr>
        <w:t>scheduled a first PUSCH</w:t>
      </w:r>
      <w:r w:rsidR="008E00FA">
        <w:rPr>
          <w:rFonts w:ascii="Times New Roman" w:hAnsi="Times New Roman"/>
        </w:rPr>
        <w:t xml:space="preserve"> associated with the first SRS resource set configured for DCI format 0_1</w:t>
      </w:r>
      <w:r w:rsidR="00945847">
        <w:rPr>
          <w:rFonts w:ascii="Times New Roman" w:hAnsi="Times New Roman"/>
        </w:rPr>
        <w:t xml:space="preserve">. Can DCI format 0_2 </w:t>
      </w:r>
      <w:r w:rsidR="00162CA8">
        <w:rPr>
          <w:rFonts w:ascii="Times New Roman" w:hAnsi="Times New Roman"/>
        </w:rPr>
        <w:t xml:space="preserve">in </w:t>
      </w:r>
      <w:r w:rsidR="00162CA8" w:rsidRPr="005146DF">
        <w:rPr>
          <w:rFonts w:ascii="Times New Roman" w:hAnsi="Times New Roman"/>
          <w:i/>
          <w:iCs/>
        </w:rPr>
        <w:t>coresetPoolIndex</w:t>
      </w:r>
      <w:r w:rsidR="00162CA8">
        <w:rPr>
          <w:rFonts w:ascii="Times New Roman" w:hAnsi="Times New Roman"/>
        </w:rPr>
        <w:t xml:space="preserve"> value </w:t>
      </w:r>
      <w:r w:rsidR="005146DF">
        <w:rPr>
          <w:rFonts w:ascii="Times New Roman" w:hAnsi="Times New Roman"/>
        </w:rPr>
        <w:t xml:space="preserve">1 </w:t>
      </w:r>
      <w:r w:rsidR="00164D58">
        <w:rPr>
          <w:rFonts w:ascii="Times New Roman" w:hAnsi="Times New Roman"/>
        </w:rPr>
        <w:t>schedule an overlapping PUSCH given that there is only one SRS resource set configured for DCI format 0_2</w:t>
      </w:r>
      <w:r w:rsidR="006818B4">
        <w:rPr>
          <w:rFonts w:ascii="Times New Roman" w:hAnsi="Times New Roman"/>
        </w:rPr>
        <w:t xml:space="preserve">? This results in </w:t>
      </w:r>
      <w:r w:rsidR="00162CA8">
        <w:rPr>
          <w:rFonts w:ascii="Times New Roman" w:hAnsi="Times New Roman"/>
        </w:rPr>
        <w:t>both SRS resource sets to be associated</w:t>
      </w:r>
      <w:r w:rsidR="005146DF">
        <w:rPr>
          <w:rFonts w:ascii="Times New Roman" w:hAnsi="Times New Roman"/>
        </w:rPr>
        <w:t xml:space="preserve"> with the </w:t>
      </w:r>
      <w:r w:rsidR="006747D5">
        <w:rPr>
          <w:rFonts w:ascii="Times New Roman" w:hAnsi="Times New Roman"/>
        </w:rPr>
        <w:t xml:space="preserve">same Panel given that the SRS resource set in </w:t>
      </w:r>
      <w:r w:rsidR="006747D5" w:rsidRPr="006747D5">
        <w:rPr>
          <w:rFonts w:ascii="Times New Roman" w:eastAsia="SimSun" w:hAnsi="Times New Roman"/>
          <w:i/>
        </w:rPr>
        <w:lastRenderedPageBreak/>
        <w:t>srs-ResourceSetToAddModListDCI-0-2</w:t>
      </w:r>
      <w:r w:rsidR="006747D5">
        <w:rPr>
          <w:rFonts w:ascii="Times New Roman" w:eastAsia="SimSun" w:hAnsi="Times New Roman"/>
          <w:i/>
        </w:rPr>
        <w:t xml:space="preserve"> </w:t>
      </w:r>
      <w:r w:rsidR="006747D5">
        <w:rPr>
          <w:rFonts w:ascii="Times New Roman" w:eastAsia="SimSun" w:hAnsi="Times New Roman"/>
          <w:iCs/>
        </w:rPr>
        <w:t xml:space="preserve">is a subset of the first SRS resource set in </w:t>
      </w:r>
      <w:r w:rsidR="006747D5" w:rsidRPr="006747D5">
        <w:rPr>
          <w:rFonts w:ascii="Times New Roman" w:hAnsi="Times New Roman"/>
          <w:i/>
          <w:iCs/>
        </w:rPr>
        <w:t>srs-ResourceSetToAddModList</w:t>
      </w:r>
      <w:r w:rsidR="006747D5">
        <w:rPr>
          <w:rFonts w:ascii="Times New Roman" w:eastAsia="SimSun" w:hAnsi="Times New Roman"/>
          <w:iCs/>
        </w:rPr>
        <w:t>.</w:t>
      </w:r>
    </w:p>
    <w:p w14:paraId="0374B380" w14:textId="77777777" w:rsidR="00864C9A" w:rsidRDefault="00864C9A" w:rsidP="006747D5">
      <w:pPr>
        <w:rPr>
          <w:sz w:val="22"/>
          <w:szCs w:val="22"/>
        </w:rPr>
      </w:pPr>
    </w:p>
    <w:p w14:paraId="32D01FDE" w14:textId="24FEBC9A" w:rsidR="00C90302" w:rsidRPr="00A91BC5" w:rsidRDefault="006747D5" w:rsidP="006747D5">
      <w:pPr>
        <w:rPr>
          <w:sz w:val="22"/>
          <w:szCs w:val="22"/>
        </w:rPr>
      </w:pPr>
      <w:r w:rsidRPr="006747D5">
        <w:rPr>
          <w:sz w:val="22"/>
          <w:szCs w:val="22"/>
        </w:rPr>
        <w:t>At</w:t>
      </w:r>
      <w:r>
        <w:rPr>
          <w:sz w:val="22"/>
          <w:szCs w:val="22"/>
        </w:rPr>
        <w:t xml:space="preserve"> this stage, we prefer the simplest solution to address the issues discussed above</w:t>
      </w:r>
      <w:r w:rsidR="00287786">
        <w:rPr>
          <w:sz w:val="22"/>
          <w:szCs w:val="22"/>
        </w:rPr>
        <w:t xml:space="preserve">. Hence, we propose the </w:t>
      </w:r>
      <w:r w:rsidR="00287786" w:rsidRPr="00A91BC5">
        <w:rPr>
          <w:sz w:val="22"/>
          <w:szCs w:val="22"/>
        </w:rPr>
        <w:t>following restrictions</w:t>
      </w:r>
      <w:r w:rsidR="0012183A">
        <w:rPr>
          <w:sz w:val="22"/>
          <w:szCs w:val="22"/>
        </w:rPr>
        <w:t xml:space="preserve"> or clarifications</w:t>
      </w:r>
      <w:r w:rsidR="00E20BA3">
        <w:rPr>
          <w:sz w:val="22"/>
          <w:szCs w:val="22"/>
        </w:rPr>
        <w:t>:</w:t>
      </w:r>
    </w:p>
    <w:p w14:paraId="49F92980" w14:textId="79F33F60" w:rsidR="006747D5" w:rsidRDefault="00C90302" w:rsidP="007F4328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 w:rsidRPr="00A91BC5">
        <w:rPr>
          <w:rFonts w:ascii="Times New Roman" w:hAnsi="Times New Roman"/>
        </w:rPr>
        <w:t xml:space="preserve">For the first issue, </w:t>
      </w:r>
      <w:r w:rsidR="0012183A">
        <w:rPr>
          <w:rFonts w:ascii="Times New Roman" w:hAnsi="Times New Roman"/>
        </w:rPr>
        <w:t xml:space="preserve">we think restricting </w:t>
      </w:r>
      <w:r w:rsidR="00D308CF" w:rsidRPr="00E20BA3">
        <w:rPr>
          <w:rFonts w:ascii="Times New Roman" w:hAnsi="Times New Roman"/>
          <w:i/>
          <w:iCs/>
        </w:rPr>
        <w:t>srs-ResourceSetId</w:t>
      </w:r>
      <w:r w:rsidR="00D308CF" w:rsidRPr="00D308CF">
        <w:rPr>
          <w:rFonts w:ascii="Times New Roman" w:hAnsi="Times New Roman"/>
        </w:rPr>
        <w:t xml:space="preserve"> </w:t>
      </w:r>
      <w:r w:rsidR="00D308CF">
        <w:rPr>
          <w:rFonts w:ascii="Times New Roman" w:hAnsi="Times New Roman"/>
        </w:rPr>
        <w:t xml:space="preserve">to indicate one of the two </w:t>
      </w:r>
      <w:r w:rsidR="00AE3087">
        <w:rPr>
          <w:rFonts w:ascii="Times New Roman" w:hAnsi="Times New Roman"/>
        </w:rPr>
        <w:t>SRS resource sets configured for DCI format 0_1 (</w:t>
      </w:r>
      <w:r w:rsidR="00AD09F6" w:rsidRPr="00AD09F6">
        <w:rPr>
          <w:rFonts w:ascii="Times New Roman" w:hAnsi="Times New Roman"/>
          <w:i/>
          <w:iCs/>
        </w:rPr>
        <w:t>srs-ResourceSetToAddModList</w:t>
      </w:r>
      <w:r w:rsidR="00AE3087">
        <w:rPr>
          <w:rFonts w:ascii="Times New Roman" w:hAnsi="Times New Roman"/>
        </w:rPr>
        <w:t>)</w:t>
      </w:r>
      <w:r w:rsidR="0012183A">
        <w:rPr>
          <w:rFonts w:ascii="Times New Roman" w:hAnsi="Times New Roman"/>
        </w:rPr>
        <w:t xml:space="preserve"> </w:t>
      </w:r>
      <w:r w:rsidR="00AD09F6">
        <w:rPr>
          <w:rFonts w:ascii="Times New Roman" w:hAnsi="Times New Roman"/>
        </w:rPr>
        <w:t>is enough.</w:t>
      </w:r>
    </w:p>
    <w:p w14:paraId="03D3367F" w14:textId="6EDF8BB2" w:rsidR="0000780E" w:rsidRDefault="0000780E" w:rsidP="007F4328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the second issue, the simplest solution is to always define the condition of </w:t>
      </w:r>
      <w:r w:rsidR="00873DB5">
        <w:rPr>
          <w:rFonts w:ascii="Times New Roman" w:hAnsi="Times New Roman"/>
        </w:rPr>
        <w:t xml:space="preserve">simultaneous transmission wrt </w:t>
      </w:r>
      <w:r w:rsidR="00873DB5" w:rsidRPr="00873DB5">
        <w:rPr>
          <w:rFonts w:ascii="Times New Roman" w:hAnsi="Times New Roman"/>
          <w:i/>
          <w:iCs/>
        </w:rPr>
        <w:t>coresetPoolIndex</w:t>
      </w:r>
      <w:r w:rsidR="00873DB5">
        <w:rPr>
          <w:rFonts w:ascii="Times New Roman" w:hAnsi="Times New Roman"/>
        </w:rPr>
        <w:t xml:space="preserve"> value association (not only for </w:t>
      </w:r>
      <w:r w:rsidR="00323C86">
        <w:rPr>
          <w:rFonts w:ascii="Times New Roman" w:hAnsi="Times New Roman"/>
        </w:rPr>
        <w:t xml:space="preserve">DG and Type 2 CG, but also for Type 1 CG). This completely resolves the issue </w:t>
      </w:r>
      <w:r w:rsidR="00784DCF">
        <w:rPr>
          <w:rFonts w:ascii="Times New Roman" w:hAnsi="Times New Roman"/>
        </w:rPr>
        <w:t xml:space="preserve">because </w:t>
      </w:r>
      <w:r w:rsidR="002607E8">
        <w:rPr>
          <w:rFonts w:ascii="Times New Roman" w:hAnsi="Times New Roman"/>
        </w:rPr>
        <w:t xml:space="preserve">38.212 already defines the association between </w:t>
      </w:r>
      <w:r w:rsidR="002607E8" w:rsidRPr="00166E8B">
        <w:rPr>
          <w:rFonts w:ascii="Times New Roman" w:hAnsi="Times New Roman"/>
          <w:i/>
          <w:iCs/>
        </w:rPr>
        <w:t>coresetPoolIndex</w:t>
      </w:r>
      <w:r w:rsidR="002607E8">
        <w:rPr>
          <w:rFonts w:ascii="Times New Roman" w:hAnsi="Times New Roman"/>
        </w:rPr>
        <w:t xml:space="preserve"> value and </w:t>
      </w:r>
      <w:r w:rsidR="00C92FB6">
        <w:rPr>
          <w:rFonts w:ascii="Times New Roman" w:hAnsi="Times New Roman"/>
        </w:rPr>
        <w:t xml:space="preserve">first/second SRS resource sets for each of </w:t>
      </w:r>
      <w:r w:rsidR="00C92FB6" w:rsidRPr="00C92FB6">
        <w:rPr>
          <w:rFonts w:ascii="Times New Roman" w:hAnsi="Times New Roman"/>
          <w:i/>
          <w:iCs/>
        </w:rPr>
        <w:t>srs-ResourceSetToAddModList</w:t>
      </w:r>
      <w:r w:rsidR="00C92FB6" w:rsidRPr="00C92FB6">
        <w:rPr>
          <w:rFonts w:ascii="Times New Roman" w:hAnsi="Times New Roman"/>
        </w:rPr>
        <w:t xml:space="preserve"> and </w:t>
      </w:r>
      <w:r w:rsidR="00C92FB6" w:rsidRPr="00C92FB6">
        <w:rPr>
          <w:rFonts w:ascii="Times New Roman" w:hAnsi="Times New Roman"/>
          <w:i/>
          <w:iCs/>
        </w:rPr>
        <w:t>srs-ResourceSetToAddModListDCI-0-2</w:t>
      </w:r>
      <w:r w:rsidR="00166E8B">
        <w:rPr>
          <w:rFonts w:ascii="Times New Roman" w:hAnsi="Times New Roman"/>
          <w:i/>
          <w:iCs/>
        </w:rPr>
        <w:t xml:space="preserve"> </w:t>
      </w:r>
      <w:r w:rsidR="00166E8B" w:rsidRPr="00166E8B">
        <w:rPr>
          <w:rFonts w:ascii="Times New Roman" w:hAnsi="Times New Roman"/>
        </w:rPr>
        <w:t>separately</w:t>
      </w:r>
      <w:r w:rsidR="00C92FB6">
        <w:rPr>
          <w:rFonts w:ascii="Times New Roman" w:hAnsi="Times New Roman"/>
        </w:rPr>
        <w:t xml:space="preserve">. In addition, </w:t>
      </w:r>
      <w:r w:rsidR="00554E3B">
        <w:rPr>
          <w:rFonts w:ascii="Times New Roman" w:hAnsi="Times New Roman"/>
        </w:rPr>
        <w:t>such description is beneficial because in other places in spec, “</w:t>
      </w:r>
      <w:r w:rsidR="00166E8B" w:rsidRPr="00166E8B">
        <w:rPr>
          <w:rFonts w:ascii="Times New Roman" w:hAnsi="Times New Roman"/>
        </w:rPr>
        <w:t xml:space="preserve">two overlapping PUSCHs are associated with same value of </w:t>
      </w:r>
      <w:r w:rsidR="00166E8B" w:rsidRPr="00166E8B">
        <w:rPr>
          <w:rFonts w:ascii="Times New Roman" w:hAnsi="Times New Roman"/>
          <w:i/>
          <w:iCs/>
        </w:rPr>
        <w:t>coresetPoolIndex</w:t>
      </w:r>
      <w:r w:rsidR="00166E8B" w:rsidRPr="00166E8B">
        <w:rPr>
          <w:rFonts w:ascii="Times New Roman" w:hAnsi="Times New Roman"/>
        </w:rPr>
        <w:t>.</w:t>
      </w:r>
      <w:r w:rsidR="00554E3B">
        <w:rPr>
          <w:rFonts w:ascii="Times New Roman" w:hAnsi="Times New Roman"/>
        </w:rPr>
        <w:t>”</w:t>
      </w:r>
      <w:r w:rsidR="00A64D9D">
        <w:rPr>
          <w:rFonts w:ascii="Times New Roman" w:hAnsi="Times New Roman"/>
        </w:rPr>
        <w:t xml:space="preserve"> </w:t>
      </w:r>
      <w:r w:rsidR="00410CE3">
        <w:rPr>
          <w:rFonts w:ascii="Times New Roman" w:hAnsi="Times New Roman"/>
        </w:rPr>
        <w:t>i</w:t>
      </w:r>
      <w:r w:rsidR="00A64D9D">
        <w:rPr>
          <w:rFonts w:ascii="Times New Roman" w:hAnsi="Times New Roman"/>
        </w:rPr>
        <w:t>s used (e.g., 38.214 Section 5.2.5)</w:t>
      </w:r>
      <w:r w:rsidR="00410CE3">
        <w:rPr>
          <w:rFonts w:ascii="Times New Roman" w:hAnsi="Times New Roman"/>
        </w:rPr>
        <w:t xml:space="preserve"> which should be applicable even to Type 1 CG. </w:t>
      </w:r>
    </w:p>
    <w:p w14:paraId="10FF1E15" w14:textId="6A5CF81F" w:rsidR="00437540" w:rsidRPr="00A91BC5" w:rsidRDefault="00437540" w:rsidP="007F4328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the third issue, we can simply </w:t>
      </w:r>
      <w:r w:rsidR="00041728">
        <w:rPr>
          <w:rFonts w:ascii="Times New Roman" w:hAnsi="Times New Roman"/>
        </w:rPr>
        <w:t>not allow such a case</w:t>
      </w:r>
      <w:r w:rsidR="000519D2">
        <w:rPr>
          <w:rFonts w:ascii="Times New Roman" w:hAnsi="Times New Roman"/>
        </w:rPr>
        <w:t xml:space="preserve">, i.e., both </w:t>
      </w:r>
      <w:r w:rsidR="000519D2" w:rsidRPr="000519D2">
        <w:rPr>
          <w:rFonts w:ascii="Times New Roman" w:hAnsi="Times New Roman"/>
          <w:i/>
          <w:iCs/>
        </w:rPr>
        <w:t>srs-ResourceSetToAddModList</w:t>
      </w:r>
      <w:r w:rsidR="000519D2" w:rsidRPr="000519D2">
        <w:rPr>
          <w:rFonts w:ascii="Times New Roman" w:hAnsi="Times New Roman"/>
        </w:rPr>
        <w:t xml:space="preserve"> and </w:t>
      </w:r>
      <w:r w:rsidR="000519D2" w:rsidRPr="000519D2">
        <w:rPr>
          <w:rFonts w:ascii="Times New Roman" w:hAnsi="Times New Roman"/>
          <w:i/>
          <w:iCs/>
        </w:rPr>
        <w:t>srs-ResourceSetToAddModListDCI-0-2</w:t>
      </w:r>
      <w:r w:rsidR="000519D2">
        <w:rPr>
          <w:rFonts w:ascii="Times New Roman" w:hAnsi="Times New Roman"/>
        </w:rPr>
        <w:t xml:space="preserve"> should have </w:t>
      </w:r>
      <w:r w:rsidR="002B3CBE">
        <w:rPr>
          <w:rFonts w:ascii="Times New Roman" w:hAnsi="Times New Roman"/>
        </w:rPr>
        <w:t>two SRS resource sets.</w:t>
      </w:r>
    </w:p>
    <w:p w14:paraId="2AA13DE5" w14:textId="77777777" w:rsidR="00C90302" w:rsidRPr="00C90302" w:rsidRDefault="00C90302" w:rsidP="00C90302"/>
    <w:p w14:paraId="5B23F238" w14:textId="54B5555C" w:rsidR="00287786" w:rsidRDefault="00287786" w:rsidP="006747D5">
      <w:pP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pPr>
      <w:r w:rsidRPr="000E3048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4</w:t>
      </w:r>
      <w:r w:rsidRPr="000E3048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 w:rsidR="000D4849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When UE </w:t>
      </w:r>
      <w:r w:rsidR="00DD1DD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is </w:t>
      </w:r>
      <w:r w:rsidR="00DD1DDD" w:rsidRPr="00DD1DD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provided </w:t>
      </w:r>
      <w:r w:rsidR="00DD1DDD" w:rsidRPr="00DD1DDD">
        <w:rPr>
          <w:rFonts w:asciiTheme="majorBidi" w:hAnsiTheme="majorBidi" w:cstheme="majorBidi"/>
          <w:b/>
          <w:i/>
          <w:sz w:val="22"/>
          <w:szCs w:val="22"/>
          <w:lang w:val="en-GB" w:eastAsia="ko-KR"/>
        </w:rPr>
        <w:t>enableSTx2PofmDCI</w:t>
      </w:r>
    </w:p>
    <w:p w14:paraId="6399939B" w14:textId="7E886B6C" w:rsidR="00F70012" w:rsidRPr="00C90302" w:rsidRDefault="00F70012" w:rsidP="007F4328">
      <w:pPr>
        <w:pStyle w:val="ListParagraph"/>
        <w:numPr>
          <w:ilvl w:val="0"/>
          <w:numId w:val="6"/>
        </w:numPr>
        <w:rPr>
          <w:b/>
          <w:bCs/>
        </w:rPr>
      </w:pPr>
      <w:r w:rsidRPr="00C90302">
        <w:rPr>
          <w:rFonts w:ascii="Times New Roman" w:hAnsi="Times New Roman"/>
          <w:b/>
          <w:bCs/>
        </w:rPr>
        <w:t>For Type 1 CG,</w:t>
      </w:r>
      <w:r w:rsidR="009A57F3" w:rsidRPr="00C90302">
        <w:rPr>
          <w:rFonts w:ascii="Times New Roman" w:hAnsi="Times New Roman"/>
          <w:b/>
          <w:bCs/>
        </w:rPr>
        <w:t xml:space="preserve"> the UE expects</w:t>
      </w:r>
      <w:r w:rsidRPr="00C90302">
        <w:rPr>
          <w:rFonts w:ascii="Times New Roman" w:hAnsi="Times New Roman"/>
          <w:b/>
          <w:bCs/>
        </w:rPr>
        <w:t xml:space="preserve"> </w:t>
      </w:r>
      <w:r w:rsidRPr="00C90302">
        <w:rPr>
          <w:rFonts w:ascii="Times New Roman" w:hAnsi="Times New Roman"/>
          <w:b/>
          <w:bCs/>
          <w:i/>
          <w:iCs/>
        </w:rPr>
        <w:t xml:space="preserve">srs-ResourceSetId </w:t>
      </w:r>
      <w:r w:rsidRPr="00C90302">
        <w:rPr>
          <w:rFonts w:ascii="Times New Roman" w:hAnsi="Times New Roman"/>
          <w:b/>
          <w:bCs/>
        </w:rPr>
        <w:t>in</w:t>
      </w:r>
      <w:r w:rsidRPr="00C90302">
        <w:rPr>
          <w:rFonts w:ascii="Times New Roman" w:hAnsi="Times New Roman"/>
          <w:b/>
          <w:bCs/>
          <w:i/>
          <w:iCs/>
        </w:rPr>
        <w:t xml:space="preserve"> </w:t>
      </w:r>
      <w:r w:rsidR="001C756C" w:rsidRPr="00C90302">
        <w:rPr>
          <w:rFonts w:ascii="Times New Roman" w:hAnsi="Times New Roman"/>
          <w:b/>
          <w:bCs/>
          <w:i/>
          <w:iCs/>
        </w:rPr>
        <w:t xml:space="preserve">rrc-ConfiguredUplinkGrant </w:t>
      </w:r>
      <w:r w:rsidR="002D6E6E" w:rsidRPr="00C90302">
        <w:rPr>
          <w:rFonts w:ascii="Times New Roman" w:hAnsi="Times New Roman"/>
          <w:b/>
          <w:bCs/>
        </w:rPr>
        <w:t>to</w:t>
      </w:r>
      <w:r w:rsidR="00786A70" w:rsidRPr="00C90302">
        <w:rPr>
          <w:rFonts w:ascii="Times New Roman" w:hAnsi="Times New Roman"/>
          <w:b/>
          <w:bCs/>
        </w:rPr>
        <w:t xml:space="preserve"> indicate either the first or the second SRS resource set </w:t>
      </w:r>
      <w:r w:rsidR="00110DE4" w:rsidRPr="00C90302">
        <w:rPr>
          <w:rFonts w:ascii="Times New Roman" w:hAnsi="Times New Roman"/>
          <w:b/>
          <w:bCs/>
        </w:rPr>
        <w:t xml:space="preserve">with usage </w:t>
      </w:r>
      <w:r w:rsidR="00110DE4" w:rsidRPr="00C90302">
        <w:rPr>
          <w:rFonts w:ascii="Times New Roman" w:hAnsi="Times New Roman"/>
          <w:b/>
          <w:bCs/>
          <w:i/>
          <w:iCs/>
        </w:rPr>
        <w:t>'codebook'</w:t>
      </w:r>
      <w:r w:rsidR="00110DE4" w:rsidRPr="00C90302">
        <w:rPr>
          <w:rFonts w:ascii="Times New Roman" w:hAnsi="Times New Roman"/>
          <w:b/>
          <w:bCs/>
        </w:rPr>
        <w:t xml:space="preserve"> or </w:t>
      </w:r>
      <w:r w:rsidR="00110DE4" w:rsidRPr="00C90302">
        <w:rPr>
          <w:rFonts w:ascii="Times New Roman" w:hAnsi="Times New Roman"/>
          <w:b/>
          <w:bCs/>
          <w:i/>
          <w:iCs/>
        </w:rPr>
        <w:t>'nonCodeBook'</w:t>
      </w:r>
      <w:r w:rsidR="00597B6C" w:rsidRPr="00C90302">
        <w:rPr>
          <w:rFonts w:ascii="Times New Roman" w:hAnsi="Times New Roman"/>
          <w:b/>
          <w:bCs/>
        </w:rPr>
        <w:t xml:space="preserve"> in </w:t>
      </w:r>
      <w:r w:rsidR="00597B6C" w:rsidRPr="00C90302">
        <w:rPr>
          <w:rFonts w:ascii="Times New Roman" w:hAnsi="Times New Roman"/>
          <w:b/>
          <w:bCs/>
          <w:i/>
          <w:iCs/>
        </w:rPr>
        <w:t>srs-ResourceSetToAddModList</w:t>
      </w:r>
      <w:r w:rsidR="00597B6C" w:rsidRPr="00C90302">
        <w:rPr>
          <w:rFonts w:ascii="Times New Roman" w:hAnsi="Times New Roman"/>
          <w:b/>
          <w:bCs/>
        </w:rPr>
        <w:t>.</w:t>
      </w:r>
    </w:p>
    <w:p w14:paraId="30CA9AEC" w14:textId="1BA07E80" w:rsidR="00ED5F5A" w:rsidRPr="00C90302" w:rsidRDefault="00ED5F5A" w:rsidP="007F4328">
      <w:pPr>
        <w:pStyle w:val="ListParagraph"/>
        <w:numPr>
          <w:ilvl w:val="0"/>
          <w:numId w:val="6"/>
        </w:numPr>
        <w:rPr>
          <w:rFonts w:ascii="Times New Roman" w:hAnsi="Times New Roman"/>
          <w:b/>
          <w:bCs/>
        </w:rPr>
      </w:pPr>
      <w:r w:rsidRPr="00C90302">
        <w:rPr>
          <w:rFonts w:ascii="Times New Roman" w:hAnsi="Times New Roman"/>
          <w:b/>
          <w:bCs/>
        </w:rPr>
        <w:t xml:space="preserve">Simultaneous transmission of two </w:t>
      </w:r>
      <w:r w:rsidR="00077F6E" w:rsidRPr="00C90302">
        <w:rPr>
          <w:rFonts w:ascii="Times New Roman" w:hAnsi="Times New Roman"/>
          <w:b/>
          <w:bCs/>
        </w:rPr>
        <w:t>PUSCHs is conditioned on</w:t>
      </w:r>
      <w:r w:rsidR="00221B35" w:rsidRPr="00C90302">
        <w:rPr>
          <w:rFonts w:ascii="Times New Roman" w:hAnsi="Times New Roman"/>
          <w:b/>
          <w:bCs/>
        </w:rPr>
        <w:t xml:space="preserve"> the two PUSCHs </w:t>
      </w:r>
      <w:r w:rsidR="000C5B65">
        <w:rPr>
          <w:rFonts w:ascii="Times New Roman" w:hAnsi="Times New Roman"/>
          <w:b/>
          <w:bCs/>
        </w:rPr>
        <w:t>being</w:t>
      </w:r>
      <w:r w:rsidR="00221B35" w:rsidRPr="00C90302">
        <w:rPr>
          <w:rFonts w:ascii="Times New Roman" w:hAnsi="Times New Roman"/>
          <w:b/>
          <w:bCs/>
        </w:rPr>
        <w:t xml:space="preserve"> associated with different </w:t>
      </w:r>
      <w:r w:rsidR="00221B35" w:rsidRPr="00C90302">
        <w:rPr>
          <w:rFonts w:ascii="Times New Roman" w:hAnsi="Times New Roman"/>
          <w:b/>
          <w:bCs/>
          <w:i/>
          <w:iCs/>
        </w:rPr>
        <w:t>coresetPoolIndex</w:t>
      </w:r>
      <w:r w:rsidR="00221B35" w:rsidRPr="00C90302">
        <w:rPr>
          <w:rFonts w:ascii="Times New Roman" w:hAnsi="Times New Roman"/>
          <w:b/>
          <w:bCs/>
        </w:rPr>
        <w:t xml:space="preserve"> value</w:t>
      </w:r>
      <w:r w:rsidR="000C5B65">
        <w:rPr>
          <w:rFonts w:ascii="Times New Roman" w:hAnsi="Times New Roman"/>
          <w:b/>
          <w:bCs/>
        </w:rPr>
        <w:t>s</w:t>
      </w:r>
      <w:r w:rsidR="00221B35" w:rsidRPr="00C90302">
        <w:rPr>
          <w:rFonts w:ascii="Times New Roman" w:hAnsi="Times New Roman"/>
          <w:b/>
          <w:bCs/>
        </w:rPr>
        <w:t>, where</w:t>
      </w:r>
      <w:r w:rsidR="00077F6E" w:rsidRPr="00C90302">
        <w:rPr>
          <w:rFonts w:ascii="Times New Roman" w:hAnsi="Times New Roman"/>
          <w:b/>
          <w:bCs/>
        </w:rPr>
        <w:t xml:space="preserve"> </w:t>
      </w:r>
      <w:r w:rsidR="00221B35" w:rsidRPr="00C90302">
        <w:rPr>
          <w:rFonts w:ascii="Times New Roman" w:hAnsi="Times New Roman"/>
          <w:b/>
          <w:bCs/>
        </w:rPr>
        <w:t>for Type 1 CG PUSCH</w:t>
      </w:r>
      <w:r w:rsidR="00D217A6" w:rsidRPr="00C90302">
        <w:rPr>
          <w:rFonts w:ascii="Times New Roman" w:hAnsi="Times New Roman"/>
          <w:b/>
          <w:bCs/>
        </w:rPr>
        <w:t xml:space="preserve">, the </w:t>
      </w:r>
      <w:r w:rsidR="00D217A6" w:rsidRPr="000C5B65">
        <w:rPr>
          <w:rFonts w:ascii="Times New Roman" w:hAnsi="Times New Roman"/>
          <w:b/>
          <w:bCs/>
          <w:i/>
          <w:iCs/>
        </w:rPr>
        <w:t>coresetPoolIndex</w:t>
      </w:r>
      <w:r w:rsidR="00D217A6" w:rsidRPr="00C90302">
        <w:rPr>
          <w:rFonts w:ascii="Times New Roman" w:hAnsi="Times New Roman"/>
          <w:b/>
          <w:bCs/>
        </w:rPr>
        <w:t xml:space="preserve"> value is determined through the associated SRS resource set.</w:t>
      </w:r>
      <w:r w:rsidRPr="00C90302">
        <w:rPr>
          <w:rFonts w:ascii="Times New Roman" w:hAnsi="Times New Roman"/>
          <w:b/>
          <w:bCs/>
        </w:rPr>
        <w:t xml:space="preserve"> </w:t>
      </w:r>
    </w:p>
    <w:p w14:paraId="30AE724F" w14:textId="29730618" w:rsidR="00100F79" w:rsidRPr="00C90302" w:rsidRDefault="00A30355" w:rsidP="007F4328">
      <w:pPr>
        <w:pStyle w:val="ListParagraph"/>
        <w:numPr>
          <w:ilvl w:val="0"/>
          <w:numId w:val="6"/>
        </w:numPr>
        <w:rPr>
          <w:b/>
          <w:bCs/>
        </w:rPr>
      </w:pPr>
      <w:r w:rsidRPr="00C90302">
        <w:rPr>
          <w:rFonts w:ascii="Times New Roman" w:hAnsi="Times New Roman"/>
          <w:b/>
          <w:bCs/>
        </w:rPr>
        <w:t xml:space="preserve">When UE monitors DCI format 0_2, the </w:t>
      </w:r>
      <w:r w:rsidR="00864B6E" w:rsidRPr="00C90302">
        <w:rPr>
          <w:rFonts w:ascii="Times New Roman" w:hAnsi="Times New Roman"/>
          <w:b/>
          <w:bCs/>
        </w:rPr>
        <w:t xml:space="preserve">UE expects to be configured with two SRS resource </w:t>
      </w:r>
      <w:r w:rsidR="002A77B9">
        <w:rPr>
          <w:rFonts w:ascii="Times New Roman" w:hAnsi="Times New Roman"/>
          <w:b/>
          <w:bCs/>
        </w:rPr>
        <w:t>set</w:t>
      </w:r>
      <w:r w:rsidR="00110DE4">
        <w:rPr>
          <w:rFonts w:ascii="Times New Roman" w:hAnsi="Times New Roman"/>
          <w:b/>
          <w:bCs/>
        </w:rPr>
        <w:t xml:space="preserve">s </w:t>
      </w:r>
      <w:r w:rsidR="00864B6E" w:rsidRPr="00C90302">
        <w:rPr>
          <w:rFonts w:ascii="Times New Roman" w:hAnsi="Times New Roman"/>
          <w:b/>
          <w:bCs/>
        </w:rPr>
        <w:t xml:space="preserve">with usage </w:t>
      </w:r>
      <w:r w:rsidR="00864B6E" w:rsidRPr="00C90302">
        <w:rPr>
          <w:rFonts w:ascii="Times New Roman" w:hAnsi="Times New Roman"/>
          <w:b/>
          <w:bCs/>
          <w:i/>
          <w:iCs/>
        </w:rPr>
        <w:t>'codebook'</w:t>
      </w:r>
      <w:r w:rsidR="00864B6E" w:rsidRPr="00C90302">
        <w:rPr>
          <w:rFonts w:ascii="Times New Roman" w:hAnsi="Times New Roman"/>
          <w:b/>
          <w:bCs/>
        </w:rPr>
        <w:t xml:space="preserve"> or </w:t>
      </w:r>
      <w:r w:rsidR="00864B6E" w:rsidRPr="00C90302">
        <w:rPr>
          <w:rFonts w:ascii="Times New Roman" w:hAnsi="Times New Roman"/>
          <w:b/>
          <w:bCs/>
          <w:i/>
          <w:iCs/>
        </w:rPr>
        <w:t xml:space="preserve">'nonCodeBook' </w:t>
      </w:r>
      <w:r w:rsidR="00864B6E" w:rsidRPr="00C90302">
        <w:rPr>
          <w:rFonts w:ascii="Times New Roman" w:hAnsi="Times New Roman"/>
          <w:b/>
          <w:bCs/>
        </w:rPr>
        <w:t xml:space="preserve">in each of </w:t>
      </w:r>
      <w:r w:rsidR="00864B6E" w:rsidRPr="00C90302">
        <w:rPr>
          <w:rFonts w:ascii="Times New Roman" w:hAnsi="Times New Roman"/>
          <w:b/>
          <w:bCs/>
          <w:i/>
          <w:iCs/>
        </w:rPr>
        <w:t xml:space="preserve">srs-ResourceSetToAddModList </w:t>
      </w:r>
      <w:r w:rsidR="00864B6E" w:rsidRPr="00C90302">
        <w:rPr>
          <w:rFonts w:ascii="Times New Roman" w:hAnsi="Times New Roman"/>
          <w:b/>
          <w:bCs/>
        </w:rPr>
        <w:t>and</w:t>
      </w:r>
      <w:r w:rsidR="00864B6E" w:rsidRPr="00C90302">
        <w:rPr>
          <w:rFonts w:ascii="Times New Roman" w:hAnsi="Times New Roman"/>
          <w:b/>
          <w:bCs/>
          <w:i/>
          <w:iCs/>
        </w:rPr>
        <w:t xml:space="preserve"> </w:t>
      </w:r>
      <w:r w:rsidR="00864B6E" w:rsidRPr="00C90302">
        <w:rPr>
          <w:rFonts w:ascii="Times New Roman" w:eastAsia="SimSun" w:hAnsi="Times New Roman"/>
          <w:b/>
          <w:bCs/>
          <w:i/>
        </w:rPr>
        <w:t>srs-ResourceSetToAddModListDCI-0-2</w:t>
      </w:r>
      <w:r w:rsidR="00864B6E" w:rsidRPr="00C90302">
        <w:rPr>
          <w:rFonts w:ascii="Times New Roman" w:eastAsia="SimSun" w:hAnsi="Times New Roman"/>
          <w:b/>
          <w:bCs/>
          <w:iCs/>
        </w:rPr>
        <w:t>.</w:t>
      </w:r>
      <w:r w:rsidR="006074E6" w:rsidRPr="00C90302">
        <w:rPr>
          <w:rFonts w:ascii="Times New Roman" w:hAnsi="Times New Roman"/>
          <w:b/>
          <w:bCs/>
        </w:rPr>
        <w:t xml:space="preserve"> </w:t>
      </w:r>
    </w:p>
    <w:p w14:paraId="4998AAD9" w14:textId="651D9E39" w:rsidR="007723DC" w:rsidRPr="00C0460B" w:rsidRDefault="00315424" w:rsidP="00C0460B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</w:t>
      </w:r>
      <w:r w:rsidR="00C66652">
        <w:rPr>
          <w:rFonts w:asciiTheme="majorBidi" w:hAnsiTheme="majorBidi" w:cstheme="majorBidi"/>
          <w:bCs/>
        </w:rPr>
        <w:t>5</w:t>
      </w:r>
      <w:r>
        <w:rPr>
          <w:rFonts w:asciiTheme="majorBidi" w:hAnsiTheme="majorBidi" w:cstheme="majorBidi"/>
          <w:bCs/>
        </w:rPr>
        <w:t xml:space="preserve">: </w:t>
      </w:r>
      <w:r w:rsidR="00CA0984">
        <w:rPr>
          <w:rFonts w:asciiTheme="majorBidi" w:hAnsiTheme="majorBidi" w:cstheme="majorBidi"/>
          <w:bCs/>
        </w:rPr>
        <w:t>MPE report</w:t>
      </w:r>
      <w:r>
        <w:rPr>
          <w:rFonts w:asciiTheme="majorBidi" w:hAnsiTheme="majorBidi" w:cstheme="majorBidi"/>
          <w:bCs/>
        </w:rPr>
        <w:t xml:space="preserve"> for STxMP</w:t>
      </w:r>
    </w:p>
    <w:p w14:paraId="125A1CA5" w14:textId="0D80741B" w:rsidR="006E69BE" w:rsidRDefault="006C2994" w:rsidP="006E69BE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  <w:r>
        <w:rPr>
          <w:rFonts w:asciiTheme="majorBidi" w:hAnsiTheme="majorBidi" w:cstheme="majorBidi"/>
          <w:bCs/>
          <w:iCs/>
          <w:sz w:val="22"/>
          <w:lang w:val="en-GB" w:eastAsia="ko-KR"/>
        </w:rPr>
        <w:t>E</w:t>
      </w:r>
      <w:r w:rsidR="006E69B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nhanced MPE report is specified in Rel-17, where UE </w:t>
      </w:r>
      <w:r w:rsidR="006E69BE" w:rsidRPr="00957A80">
        <w:rPr>
          <w:rFonts w:asciiTheme="majorBidi" w:hAnsiTheme="majorBidi" w:cstheme="majorBidi"/>
          <w:bCs/>
          <w:iCs/>
          <w:sz w:val="22"/>
          <w:lang w:val="en-GB" w:eastAsia="ko-KR"/>
        </w:rPr>
        <w:t>can additionally report N P-MPR values associated with N UL beams</w:t>
      </w:r>
      <w:r w:rsidR="006E69B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(N=1, 2, 3, 4), and for each </w:t>
      </w:r>
      <w:r w:rsidR="006E69BE" w:rsidRPr="00500D72">
        <w:rPr>
          <w:rFonts w:asciiTheme="majorBidi" w:hAnsiTheme="majorBidi" w:cstheme="majorBidi"/>
          <w:bCs/>
          <w:iCs/>
          <w:sz w:val="22"/>
          <w:lang w:val="en-GB" w:eastAsia="ko-KR"/>
        </w:rPr>
        <w:t>of the N P-MPR values, UE also reports corresponding SSBRI/CRI selected from a RRC configured candidate SSB/CSI-RS resource pool</w:t>
      </w:r>
      <w:r w:rsidR="006E69B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(“</w:t>
      </w:r>
      <w:r w:rsidR="006E69BE" w:rsidRPr="001F43C1">
        <w:rPr>
          <w:rFonts w:asciiTheme="majorBidi" w:hAnsiTheme="majorBidi" w:cstheme="majorBidi"/>
          <w:bCs/>
          <w:i/>
          <w:sz w:val="22"/>
          <w:lang w:eastAsia="ko-KR"/>
        </w:rPr>
        <w:t>mpe-ResourcePool-r17</w:t>
      </w:r>
      <w:r w:rsidR="006E69BE">
        <w:rPr>
          <w:rFonts w:asciiTheme="majorBidi" w:hAnsiTheme="majorBidi" w:cstheme="majorBidi"/>
          <w:bCs/>
          <w:iCs/>
          <w:sz w:val="22"/>
          <w:lang w:eastAsia="ko-KR"/>
        </w:rPr>
        <w:t>”</w:t>
      </w:r>
      <w:r w:rsidR="006E69B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). For Rel-18, it is reasonable to configure two MPE resource pools associated with the two SRS resource sets. This ensures that UE reports MPE values (and corresponding SSBIR / CRI) from both MPE resource pools. Furthermore, UE may consider if a reported beam pair corresponds to different UE panels (i.e., can be transmitted simultaneously) as part of criteria for reporting. </w:t>
      </w:r>
    </w:p>
    <w:p w14:paraId="2CA8757E" w14:textId="247A2A47" w:rsidR="00095315" w:rsidRPr="00C3572A" w:rsidRDefault="006E69BE" w:rsidP="00C3572A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 w:rsidR="00C3572A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5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For enhanced MPE reporting for STxMP in Rel-18, support configuration of two MPE resource pools associated with the two SRS resource sets. </w:t>
      </w: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0B7FB34D" w14:textId="218C4B93" w:rsidR="00C00222" w:rsidRDefault="006E44D1" w:rsidP="00E23081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 xml:space="preserve">In this contribution, we </w:t>
      </w:r>
      <w:r w:rsidR="00902109">
        <w:rPr>
          <w:bCs/>
          <w:iCs/>
          <w:sz w:val="22"/>
          <w:szCs w:val="18"/>
          <w:lang w:val="en-GB" w:eastAsia="ko-KR"/>
        </w:rPr>
        <w:t>have the following observations / proposals</w:t>
      </w:r>
      <w:r w:rsidRPr="006E44D1">
        <w:rPr>
          <w:bCs/>
          <w:iCs/>
          <w:sz w:val="22"/>
          <w:szCs w:val="18"/>
          <w:lang w:val="en-GB" w:eastAsia="ko-KR"/>
        </w:rPr>
        <w:t>:</w:t>
      </w:r>
    </w:p>
    <w:p w14:paraId="7E25A507" w14:textId="77777777" w:rsidR="00C66652" w:rsidRDefault="00C66652" w:rsidP="00C66652">
      <w:pPr>
        <w:jc w:val="both"/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pPr>
      <w:r w:rsidRPr="000E3048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1</w:t>
      </w:r>
      <w:r w:rsidRPr="000E3048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Adopt the following TP1 for 38.214 for multi-DCI-based STxMP PUSCH+PUSCH:</w:t>
      </w:r>
    </w:p>
    <w:p w14:paraId="0538ECE4" w14:textId="77777777" w:rsidR="00C66652" w:rsidRDefault="00C66652" w:rsidP="00C66652">
      <w:r w:rsidRPr="00E239AC">
        <w:t>============TP</w:t>
      </w:r>
      <w:r>
        <w:t xml:space="preserve">1 </w:t>
      </w:r>
      <w:r w:rsidRPr="00E239AC">
        <w:t>for 38.21</w:t>
      </w:r>
      <w:r>
        <w:t>4</w:t>
      </w:r>
      <w:r w:rsidRPr="00E239AC">
        <w:t xml:space="preserve"> Section </w:t>
      </w:r>
      <w:r>
        <w:t xml:space="preserve">6.1 </w:t>
      </w:r>
      <w:r w:rsidRPr="00E239AC">
        <w:t>==============================</w:t>
      </w:r>
    </w:p>
    <w:p w14:paraId="73E4974E" w14:textId="77777777" w:rsidR="00C66652" w:rsidRDefault="00C66652" w:rsidP="00C66652">
      <w:r w:rsidRPr="003748BC">
        <w:lastRenderedPageBreak/>
        <w:t>--Unchanged part omitted------------------------</w:t>
      </w:r>
    </w:p>
    <w:p w14:paraId="238D792F" w14:textId="77777777" w:rsidR="00C66652" w:rsidRDefault="00C66652" w:rsidP="00C66652">
      <w:r w:rsidRPr="00857C5D">
        <w:rPr>
          <w:color w:val="000000"/>
        </w:rPr>
        <w:t xml:space="preserve">When two SRS resource sets are configured in </w:t>
      </w:r>
      <w:r w:rsidRPr="00857C5D">
        <w:rPr>
          <w:i/>
          <w:color w:val="000000"/>
        </w:rPr>
        <w:t>srs-ResourceSetToAddModList</w:t>
      </w:r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 xml:space="preserve">srs-ResourceSetToAddModListDCI-0-2 </w:t>
      </w:r>
      <w:r w:rsidRPr="00857C5D">
        <w:rPr>
          <w:color w:val="000000"/>
        </w:rPr>
        <w:t xml:space="preserve">with higher layer parameter </w:t>
      </w:r>
      <w:r w:rsidRPr="00857C5D">
        <w:rPr>
          <w:i/>
          <w:color w:val="000000"/>
        </w:rPr>
        <w:t xml:space="preserve">usage </w:t>
      </w:r>
      <w:r w:rsidRPr="00857C5D">
        <w:rPr>
          <w:color w:val="000000"/>
        </w:rPr>
        <w:t xml:space="preserve">in </w:t>
      </w:r>
      <w:r w:rsidRPr="00857C5D">
        <w:rPr>
          <w:i/>
          <w:color w:val="000000"/>
        </w:rPr>
        <w:t>SRS-ResourceSet</w:t>
      </w:r>
      <w:r w:rsidRPr="00857C5D">
        <w:rPr>
          <w:color w:val="000000"/>
        </w:rPr>
        <w:t xml:space="preserve"> set to 'codebook' or 'nonCodebook' </w:t>
      </w:r>
      <w:r>
        <w:rPr>
          <w:color w:val="000000"/>
        </w:rPr>
        <w:t xml:space="preserve">and higher layer parameter </w:t>
      </w:r>
      <w:r w:rsidRPr="00156CD1">
        <w:rPr>
          <w:i/>
          <w:iCs/>
          <w:color w:val="000000"/>
        </w:rPr>
        <w:t>enableSTx2PofmDCI</w:t>
      </w:r>
      <w:r>
        <w:rPr>
          <w:color w:val="000000"/>
        </w:rPr>
        <w:t xml:space="preserve"> is configured</w:t>
      </w:r>
      <w:r w:rsidRPr="00857C5D">
        <w:t xml:space="preserve"> and </w:t>
      </w:r>
      <w:r w:rsidRPr="00857C5D">
        <w:rPr>
          <w:i/>
        </w:rPr>
        <w:t>PDCCH-Config</w:t>
      </w:r>
      <w:r w:rsidRPr="00857C5D">
        <w:t xml:space="preserve"> contains two different values of </w:t>
      </w:r>
      <w:r w:rsidRPr="00857C5D">
        <w:rPr>
          <w:i/>
        </w:rPr>
        <w:t>coresetPoolIndex</w:t>
      </w:r>
      <w:r w:rsidRPr="00857C5D">
        <w:t xml:space="preserve"> in </w:t>
      </w:r>
      <w:r w:rsidRPr="00857C5D">
        <w:rPr>
          <w:i/>
        </w:rPr>
        <w:t>ControlResourceSet</w:t>
      </w:r>
      <w:r w:rsidRPr="00857C5D">
        <w:t xml:space="preserve"> for the active BWP of a serving cell</w:t>
      </w:r>
      <w:r>
        <w:t>,</w:t>
      </w:r>
      <w:r w:rsidRPr="00857C5D">
        <w:t xml:space="preserve"> </w:t>
      </w:r>
    </w:p>
    <w:p w14:paraId="056EBEA5" w14:textId="77777777" w:rsidR="00C66652" w:rsidRPr="00A51932" w:rsidRDefault="00C66652" w:rsidP="00C66652">
      <w:pPr>
        <w:ind w:left="285" w:hanging="285"/>
        <w:rPr>
          <w:color w:val="000000" w:themeColor="text1"/>
        </w:rPr>
      </w:pPr>
      <w:r w:rsidRPr="00FB23AB">
        <w:rPr>
          <w:color w:val="FF0000"/>
        </w:rPr>
        <w:t>-</w:t>
      </w:r>
      <w:r>
        <w:rPr>
          <w:color w:val="000000"/>
        </w:rPr>
        <w:tab/>
      </w:r>
      <w:r w:rsidRPr="00857C5D">
        <w:t xml:space="preserve">two </w:t>
      </w:r>
      <w:r>
        <w:t xml:space="preserve">PUSCHs that are </w:t>
      </w:r>
      <w:r w:rsidRPr="00857C5D">
        <w:t xml:space="preserve">fully/partially overlapping in time domain and </w:t>
      </w:r>
      <w:r>
        <w:t xml:space="preserve">are </w:t>
      </w:r>
      <w:r w:rsidRPr="00857C5D">
        <w:t>fully/partially/non-overlapping in frequency domain</w:t>
      </w:r>
      <w:r>
        <w:t xml:space="preserve"> </w:t>
      </w:r>
      <w:r w:rsidRPr="00857C5D">
        <w:rPr>
          <w:color w:val="000000"/>
        </w:rPr>
        <w:t xml:space="preserve">can be dynamically scheduled by UL grant(s) in DCI(s) and/or </w:t>
      </w:r>
      <w:r>
        <w:rPr>
          <w:color w:val="000000"/>
        </w:rPr>
        <w:t xml:space="preserve">scheduled by </w:t>
      </w:r>
      <w:r w:rsidRPr="00857C5D">
        <w:rPr>
          <w:color w:val="000000"/>
        </w:rPr>
        <w:t>configured gra</w:t>
      </w:r>
      <w:r w:rsidRPr="00FC3801">
        <w:rPr>
          <w:color w:val="000000" w:themeColor="text1"/>
        </w:rPr>
        <w:t xml:space="preserve">nt(s) Type 1 or Type 2, </w:t>
      </w:r>
      <w:r w:rsidRPr="00A51932">
        <w:rPr>
          <w:strike/>
          <w:color w:val="FF0000"/>
        </w:rPr>
        <w:t>where,</w:t>
      </w:r>
      <w:r w:rsidRPr="00A51932">
        <w:rPr>
          <w:color w:val="FF0000"/>
        </w:rPr>
        <w:t xml:space="preserve"> </w:t>
      </w:r>
    </w:p>
    <w:p w14:paraId="049466C2" w14:textId="77777777" w:rsidR="00C66652" w:rsidRPr="002D6330" w:rsidRDefault="00C66652" w:rsidP="00C66652">
      <w:pPr>
        <w:ind w:left="285" w:hanging="285"/>
        <w:rPr>
          <w:i/>
          <w:color w:val="000000" w:themeColor="text1"/>
        </w:rPr>
      </w:pPr>
      <w:r w:rsidRPr="00FB23AB">
        <w:rPr>
          <w:color w:val="FF0000"/>
        </w:rPr>
        <w:t>-</w:t>
      </w:r>
      <w:r>
        <w:rPr>
          <w:color w:val="000000"/>
        </w:rPr>
        <w:tab/>
      </w:r>
      <w:r w:rsidRPr="00FC3801">
        <w:rPr>
          <w:color w:val="000000" w:themeColor="text1"/>
        </w:rPr>
        <w:t>if dynamically scheduled by UL grant(s) in DCI(s)</w:t>
      </w:r>
      <w:r>
        <w:rPr>
          <w:color w:val="000000" w:themeColor="text1"/>
        </w:rPr>
        <w:t xml:space="preserve"> </w:t>
      </w:r>
      <w:r w:rsidRPr="004B09F7">
        <w:rPr>
          <w:color w:val="FF0000"/>
        </w:rPr>
        <w:t>or activated by DCI(s)</w:t>
      </w:r>
      <w:r>
        <w:rPr>
          <w:color w:val="FF0000"/>
        </w:rPr>
        <w:t xml:space="preserve"> </w:t>
      </w:r>
      <w:r w:rsidRPr="004B09F7">
        <w:rPr>
          <w:color w:val="FF0000"/>
        </w:rPr>
        <w:t>for configured grant Type 2</w:t>
      </w:r>
      <w:r w:rsidRPr="00FC3801">
        <w:rPr>
          <w:color w:val="000000" w:themeColor="text1"/>
        </w:rPr>
        <w:t xml:space="preserve">, the DCI field </w:t>
      </w:r>
      <w:r w:rsidRPr="00FC3801">
        <w:rPr>
          <w:i/>
          <w:iCs/>
          <w:color w:val="000000" w:themeColor="text1"/>
        </w:rPr>
        <w:t>SRS Resource Set Indicator</w:t>
      </w:r>
      <w:r w:rsidRPr="00FC3801">
        <w:rPr>
          <w:color w:val="000000" w:themeColor="text1"/>
        </w:rPr>
        <w:t xml:space="preserve"> is not present in each of PDCCH and the scheduled two PUSCHs are associated to different </w:t>
      </w:r>
      <w:r w:rsidRPr="00FC3801">
        <w:rPr>
          <w:i/>
          <w:color w:val="000000" w:themeColor="text1"/>
        </w:rPr>
        <w:t>ControlResourceSets</w:t>
      </w:r>
      <w:r w:rsidRPr="00FC3801">
        <w:rPr>
          <w:color w:val="000000" w:themeColor="text1"/>
        </w:rPr>
        <w:t xml:space="preserve"> having different values of </w:t>
      </w:r>
      <w:r w:rsidRPr="00FC3801">
        <w:rPr>
          <w:i/>
          <w:color w:val="000000" w:themeColor="text1"/>
        </w:rPr>
        <w:t>coresetPoolIndex</w:t>
      </w:r>
      <w:r w:rsidRPr="00BB4544">
        <w:rPr>
          <w:iCs/>
          <w:strike/>
          <w:color w:val="FF0000"/>
        </w:rPr>
        <w:t>.</w:t>
      </w:r>
      <w:r w:rsidRPr="000B2F52">
        <w:rPr>
          <w:iCs/>
          <w:color w:val="FF0000"/>
        </w:rPr>
        <w:t>,</w:t>
      </w:r>
    </w:p>
    <w:p w14:paraId="4C36D766" w14:textId="77777777" w:rsidR="00C66652" w:rsidRPr="00FF3599" w:rsidRDefault="00C66652" w:rsidP="00C66652">
      <w:r w:rsidRPr="00BB4544">
        <w:rPr>
          <w:iCs/>
          <w:color w:val="FF0000"/>
        </w:rPr>
        <w:t>-</w:t>
      </w:r>
      <w:r w:rsidRPr="00BB4544">
        <w:rPr>
          <w:iCs/>
          <w:color w:val="FF0000"/>
        </w:rPr>
        <w:tab/>
      </w:r>
      <w:r>
        <w:rPr>
          <w:iCs/>
          <w:color w:val="FF0000"/>
        </w:rPr>
        <w:t xml:space="preserve">the UE </w:t>
      </w:r>
      <w:r w:rsidRPr="00987F72">
        <w:rPr>
          <w:iCs/>
          <w:color w:val="FF0000"/>
        </w:rPr>
        <w:t xml:space="preserve">is </w:t>
      </w:r>
      <w:r w:rsidRPr="00987F72">
        <w:rPr>
          <w:color w:val="FF0000"/>
        </w:rPr>
        <w:t>not expected to be configured with different number of SRS resources in the two SRS resource sets</w:t>
      </w:r>
      <w:r>
        <w:rPr>
          <w:color w:val="FF0000"/>
        </w:rPr>
        <w:t>.</w:t>
      </w:r>
    </w:p>
    <w:p w14:paraId="0E338080" w14:textId="4D8A01C9" w:rsidR="00353116" w:rsidRDefault="00C66652" w:rsidP="00C66652">
      <w:pPr>
        <w:jc w:val="both"/>
      </w:pPr>
      <w:r w:rsidRPr="003748BC">
        <w:t>===============================================================</w:t>
      </w:r>
    </w:p>
    <w:p w14:paraId="42736D29" w14:textId="0803A0ED" w:rsidR="00171FC4" w:rsidRDefault="00171FC4" w:rsidP="00C66652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</w:p>
    <w:p w14:paraId="3F340CFB" w14:textId="77777777" w:rsidR="00171FC4" w:rsidRDefault="00171FC4" w:rsidP="00171FC4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0E3048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2</w:t>
      </w:r>
      <w:r w:rsidRPr="000E3048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Adopt the following TP2 for 38.214 for CG/DG overlap in multi-DCI-based STxMP PUSCH+PUSCH:</w:t>
      </w:r>
    </w:p>
    <w:p w14:paraId="4AE2CB28" w14:textId="77777777" w:rsidR="00171FC4" w:rsidRDefault="00171FC4" w:rsidP="00171FC4">
      <w:r w:rsidRPr="00E239AC">
        <w:t>============TP</w:t>
      </w:r>
      <w:r>
        <w:t xml:space="preserve">2 </w:t>
      </w:r>
      <w:r w:rsidRPr="00E239AC">
        <w:t>for 38.21</w:t>
      </w:r>
      <w:r>
        <w:t>4</w:t>
      </w:r>
      <w:r w:rsidRPr="00E239AC">
        <w:t xml:space="preserve"> Section </w:t>
      </w:r>
      <w:r>
        <w:t xml:space="preserve">6.1 </w:t>
      </w:r>
      <w:r w:rsidRPr="00E239AC">
        <w:t>==============================</w:t>
      </w:r>
    </w:p>
    <w:p w14:paraId="79988C6D" w14:textId="77777777" w:rsidR="00171FC4" w:rsidRPr="00FF3599" w:rsidRDefault="00171FC4" w:rsidP="00171FC4">
      <w:r w:rsidRPr="003748BC">
        <w:t>--Unchanged part omitted------------------------</w:t>
      </w:r>
    </w:p>
    <w:p w14:paraId="6C503C10" w14:textId="77777777" w:rsidR="00171FC4" w:rsidRPr="00FC3801" w:rsidRDefault="00171FC4" w:rsidP="00171FC4">
      <w:pPr>
        <w:rPr>
          <w:color w:val="000000" w:themeColor="text1"/>
          <w:shd w:val="clear" w:color="auto" w:fill="FFFFFF"/>
        </w:rPr>
      </w:pPr>
      <w:r w:rsidRPr="003D092E">
        <w:rPr>
          <w:strike/>
          <w:color w:val="FF0000"/>
        </w:rPr>
        <w:t xml:space="preserve">[Except for the case when a UE is configured by higher layer parameter </w:t>
      </w:r>
      <w:r w:rsidRPr="003D092E">
        <w:rPr>
          <w:i/>
          <w:strike/>
          <w:color w:val="FF0000"/>
        </w:rPr>
        <w:t>PDCCH-Config</w:t>
      </w:r>
      <w:r w:rsidRPr="003D092E">
        <w:rPr>
          <w:strike/>
          <w:color w:val="FF0000"/>
        </w:rPr>
        <w:t xml:space="preserve"> that contains two different values of </w:t>
      </w:r>
      <w:r w:rsidRPr="003D092E">
        <w:rPr>
          <w:i/>
          <w:strike/>
          <w:color w:val="FF0000"/>
          <w:lang w:eastAsia="x-none"/>
        </w:rPr>
        <w:t>coresetPoolIndex</w:t>
      </w:r>
      <w:r w:rsidRPr="003D092E">
        <w:rPr>
          <w:strike/>
          <w:color w:val="FF0000"/>
          <w:lang w:eastAsia="x-none"/>
        </w:rPr>
        <w:t xml:space="preserve"> in </w:t>
      </w:r>
      <w:r w:rsidRPr="003D092E">
        <w:rPr>
          <w:i/>
          <w:strike/>
          <w:color w:val="FF0000"/>
        </w:rPr>
        <w:t>ControlResourceSet</w:t>
      </w:r>
      <w:r w:rsidRPr="003D092E">
        <w:rPr>
          <w:strike/>
          <w:color w:val="FF0000"/>
        </w:rPr>
        <w:t xml:space="preserve"> and the UE is configured with </w:t>
      </w:r>
      <w:r w:rsidRPr="003D092E">
        <w:rPr>
          <w:i/>
          <w:iCs/>
          <w:strike/>
          <w:color w:val="FF0000"/>
        </w:rPr>
        <w:t>enableSTx2PofmDCI</w:t>
      </w:r>
      <w:r w:rsidRPr="003D092E">
        <w:rPr>
          <w:strike/>
          <w:color w:val="FF0000"/>
        </w:rPr>
        <w:t xml:space="preserve"> and two PUSCHs are associated with different values of </w:t>
      </w:r>
      <w:r w:rsidRPr="003D092E">
        <w:rPr>
          <w:i/>
          <w:strike/>
          <w:color w:val="FF0000"/>
          <w:lang w:eastAsia="x-none"/>
        </w:rPr>
        <w:t xml:space="preserve">coresetPoolIndex, </w:t>
      </w:r>
      <w:r w:rsidRPr="003D092E">
        <w:rPr>
          <w:strike/>
          <w:color w:val="FF0000"/>
        </w:rPr>
        <w:t>a]</w:t>
      </w:r>
      <w:r w:rsidRPr="003D092E">
        <w:rPr>
          <w:color w:val="FF0000"/>
        </w:rPr>
        <w:t xml:space="preserve"> A</w:t>
      </w:r>
      <w:r>
        <w:rPr>
          <w:color w:val="000000" w:themeColor="text1"/>
        </w:rPr>
        <w:t xml:space="preserve"> </w:t>
      </w:r>
      <w:r w:rsidRPr="00FC3801">
        <w:rPr>
          <w:color w:val="000000" w:themeColor="text1"/>
        </w:rPr>
        <w:t xml:space="preserve">UE is not expected to be scheduled by a PDCCH ending in symbol </w:t>
      </w:r>
      <m:oMath>
        <m:r>
          <w:rPr>
            <w:rFonts w:ascii="Cambria Math" w:hAnsi="Cambria Math"/>
            <w:color w:val="000000" w:themeColor="text1"/>
          </w:rPr>
          <m:t>i</m:t>
        </m:r>
      </m:oMath>
      <w:r w:rsidRPr="00FC3801">
        <w:rPr>
          <w:color w:val="000000" w:themeColor="text1"/>
        </w:rPr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  <w:color w:val="000000" w:themeColor="text1"/>
          </w:rPr>
          <m:t>j</m:t>
        </m:r>
      </m:oMath>
      <w:r w:rsidRPr="00FC3801">
        <w:rPr>
          <w:color w:val="000000" w:themeColor="text1"/>
        </w:rPr>
        <w:t xml:space="preserve"> on the same serving cell if the end of symbol </w:t>
      </w:r>
      <m:oMath>
        <m:r>
          <w:rPr>
            <w:rFonts w:ascii="Cambria Math" w:hAnsi="Cambria Math"/>
            <w:color w:val="000000" w:themeColor="text1"/>
          </w:rPr>
          <m:t>i</m:t>
        </m:r>
      </m:oMath>
      <w:r w:rsidRPr="00FC3801">
        <w:rPr>
          <w:color w:val="000000" w:themeColor="text1"/>
        </w:rPr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Pr="00FC3801">
        <w:rPr>
          <w:color w:val="000000" w:themeColor="text1"/>
        </w:rPr>
        <w:t xml:space="preserve"> symbols before the beginning of symbol </w:t>
      </w:r>
      <m:oMath>
        <m:r>
          <w:rPr>
            <w:rFonts w:ascii="Cambria Math" w:hAnsi="Cambria Math"/>
            <w:color w:val="000000" w:themeColor="text1"/>
          </w:rPr>
          <m:t>j</m:t>
        </m:r>
      </m:oMath>
      <w:r w:rsidRPr="00FC3801">
        <w:rPr>
          <w:rFonts w:hint="eastAsia"/>
          <w:color w:val="000000" w:themeColor="text1"/>
          <w:lang w:eastAsia="zh-CN"/>
        </w:rPr>
        <w:t>,</w:t>
      </w:r>
      <w:r w:rsidRPr="00FC3801">
        <w:rPr>
          <w:rFonts w:hAnsi="Cambria Math"/>
          <w:color w:val="000000" w:themeColor="text1"/>
        </w:rPr>
        <w:t xml:space="preserve"> </w:t>
      </w:r>
      <w:r w:rsidRPr="00FC3801">
        <w:rPr>
          <w:color w:val="000000" w:themeColor="text1"/>
          <w:shd w:val="clear" w:color="auto" w:fill="FFFFFF"/>
        </w:rPr>
        <w:t xml:space="preserve">if </w:t>
      </w:r>
    </w:p>
    <w:p w14:paraId="5D1D256D" w14:textId="77777777" w:rsidR="00171FC4" w:rsidRDefault="00171FC4" w:rsidP="00171FC4">
      <w:pPr>
        <w:ind w:left="567" w:hanging="283"/>
        <w:rPr>
          <w:shd w:val="clear" w:color="auto" w:fill="FFFFFF"/>
        </w:rPr>
      </w:pPr>
      <w:r w:rsidRPr="00FC3801">
        <w:rPr>
          <w:color w:val="000000" w:themeColor="text1"/>
        </w:rPr>
        <w:t>-</w:t>
      </w:r>
      <w:r w:rsidRPr="00FC3801">
        <w:rPr>
          <w:color w:val="000000" w:themeColor="text1"/>
        </w:rPr>
        <w:tab/>
      </w:r>
      <w:r w:rsidRPr="00FC3801">
        <w:rPr>
          <w:color w:val="000000" w:themeColor="text1"/>
          <w:shd w:val="clear" w:color="auto" w:fill="FFFFFF"/>
        </w:rPr>
        <w:t xml:space="preserve">the UE is not provided </w:t>
      </w:r>
      <w:r w:rsidRPr="00FC3801">
        <w:rPr>
          <w:i/>
          <w:iCs/>
          <w:color w:val="000000" w:themeColor="text1"/>
          <w:shd w:val="clear" w:color="auto" w:fill="FFFFFF"/>
        </w:rPr>
        <w:t>prioLowDG-HighCG</w:t>
      </w:r>
      <w:r w:rsidRPr="00FC3801">
        <w:rPr>
          <w:color w:val="000000" w:themeColor="text1"/>
          <w:shd w:val="clear" w:color="auto" w:fill="FFFFFF"/>
        </w:rPr>
        <w:t xml:space="preserve"> or </w:t>
      </w:r>
      <w:r w:rsidRPr="00FC3801">
        <w:rPr>
          <w:i/>
          <w:iCs/>
          <w:color w:val="000000" w:themeColor="text1"/>
          <w:shd w:val="clear" w:color="auto" w:fill="FFFFFF"/>
        </w:rPr>
        <w:t>prioHighDG-LowCG</w:t>
      </w:r>
      <w:r w:rsidRPr="00FC3801">
        <w:rPr>
          <w:color w:val="000000" w:themeColor="text1"/>
          <w:shd w:val="clear" w:color="auto" w:fill="FFFFFF"/>
        </w:rPr>
        <w:t xml:space="preserve">, or the UE is provided </w:t>
      </w:r>
      <w:r w:rsidRPr="00FC3801">
        <w:rPr>
          <w:i/>
          <w:iCs/>
          <w:color w:val="000000" w:themeColor="text1"/>
          <w:shd w:val="clear" w:color="auto" w:fill="FFFFFF"/>
        </w:rPr>
        <w:t>prioLowDG-HighCG</w:t>
      </w:r>
      <w:r w:rsidRPr="00FC3801">
        <w:rPr>
          <w:color w:val="000000" w:themeColor="text1"/>
          <w:shd w:val="clear" w:color="auto" w:fill="FFFFFF"/>
        </w:rPr>
        <w:t xml:space="preserve"> or </w:t>
      </w:r>
      <w:r w:rsidRPr="00FC3801">
        <w:rPr>
          <w:i/>
          <w:iCs/>
          <w:color w:val="000000" w:themeColor="text1"/>
          <w:shd w:val="clear" w:color="auto" w:fill="FFFFFF"/>
        </w:rPr>
        <w:t>prioHighDG-LowCG</w:t>
      </w:r>
      <w:r w:rsidRPr="00FC3801">
        <w:rPr>
          <w:color w:val="000000" w:themeColor="text1"/>
          <w:shd w:val="clear" w:color="auto" w:fill="FFFFFF"/>
        </w:rPr>
        <w:t xml:space="preserve"> and the two PUSC</w:t>
      </w:r>
      <w:r w:rsidRPr="00857C5D">
        <w:rPr>
          <w:shd w:val="clear" w:color="auto" w:fill="FFFFFF"/>
        </w:rPr>
        <w:t>Hs have the same priority index as described in Clause 9 of [6, TS 38.213]</w:t>
      </w:r>
      <w:r>
        <w:rPr>
          <w:shd w:val="clear" w:color="auto" w:fill="FFFFFF"/>
        </w:rPr>
        <w:t>, and</w:t>
      </w:r>
    </w:p>
    <w:p w14:paraId="4231AAED" w14:textId="77777777" w:rsidR="00171FC4" w:rsidRPr="00451A68" w:rsidRDefault="00171FC4" w:rsidP="00171FC4">
      <w:pPr>
        <w:ind w:left="567" w:hanging="283"/>
        <w:rPr>
          <w:color w:val="000000" w:themeColor="text1"/>
          <w:shd w:val="clear" w:color="auto" w:fill="FFFFFF"/>
        </w:rPr>
      </w:pPr>
      <w:r w:rsidRPr="00AE193C">
        <w:rPr>
          <w:strike/>
          <w:color w:val="FF0000"/>
        </w:rPr>
        <w:t>[</w:t>
      </w:r>
      <w:r w:rsidRPr="000A126D">
        <w:rPr>
          <w:color w:val="000000" w:themeColor="text1"/>
        </w:rPr>
        <w:t>-</w:t>
      </w:r>
      <w:r w:rsidRPr="000A126D">
        <w:rPr>
          <w:color w:val="000000" w:themeColor="text1"/>
        </w:rPr>
        <w:tab/>
        <w:t xml:space="preserve">the UE is not provided </w:t>
      </w:r>
      <w:r w:rsidRPr="000A126D">
        <w:rPr>
          <w:i/>
          <w:iCs/>
          <w:color w:val="000000" w:themeColor="text1"/>
        </w:rPr>
        <w:t>enableSTx2PofmDCI</w:t>
      </w:r>
      <w:r>
        <w:rPr>
          <w:i/>
          <w:iCs/>
          <w:color w:val="000000" w:themeColor="text1"/>
        </w:rPr>
        <w:t>,</w:t>
      </w:r>
      <w:r w:rsidRPr="000A126D">
        <w:rPr>
          <w:color w:val="000000" w:themeColor="text1"/>
        </w:rPr>
        <w:t xml:space="preserve"> or is provided </w:t>
      </w:r>
      <w:r w:rsidRPr="000A126D">
        <w:rPr>
          <w:i/>
          <w:iCs/>
          <w:color w:val="000000" w:themeColor="text1"/>
        </w:rPr>
        <w:t>enableSTx2PofmDCI</w:t>
      </w:r>
      <w:r w:rsidRPr="000A126D">
        <w:rPr>
          <w:color w:val="000000" w:themeColor="text1"/>
        </w:rPr>
        <w:t xml:space="preserve"> and the two PUSCHs are associated with the same </w:t>
      </w:r>
      <w:r w:rsidRPr="000A126D">
        <w:rPr>
          <w:i/>
          <w:iCs/>
          <w:color w:val="000000" w:themeColor="text1"/>
        </w:rPr>
        <w:t>coresetPoolIndex</w:t>
      </w:r>
      <w:r w:rsidRPr="000A126D">
        <w:rPr>
          <w:color w:val="000000" w:themeColor="text1"/>
        </w:rPr>
        <w:t xml:space="preserve"> value.</w:t>
      </w:r>
      <w:r w:rsidRPr="00AE193C">
        <w:rPr>
          <w:strike/>
          <w:color w:val="FF0000"/>
        </w:rPr>
        <w:t>]</w:t>
      </w:r>
    </w:p>
    <w:p w14:paraId="06772842" w14:textId="77777777" w:rsidR="00171FC4" w:rsidRDefault="00171FC4" w:rsidP="00171FC4">
      <w:r w:rsidRPr="003748BC">
        <w:t>===============================================================</w:t>
      </w:r>
    </w:p>
    <w:p w14:paraId="0E415D0C" w14:textId="185CD690" w:rsidR="00171FC4" w:rsidRDefault="00171FC4" w:rsidP="00C66652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</w:p>
    <w:p w14:paraId="1A9CA880" w14:textId="77777777" w:rsidR="00171FC4" w:rsidRDefault="00171FC4" w:rsidP="00171FC4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0E3048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3</w:t>
      </w:r>
      <w:r w:rsidRPr="000E3048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Adopt the following TP3 for 38.214 for </w:t>
      </w:r>
      <w:r w:rsidRPr="000C0AB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PTRS-DMRS association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of</w:t>
      </w:r>
      <w:r w:rsidRPr="000C0AB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Type1 CG SDM/SFN schemes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:</w:t>
      </w:r>
    </w:p>
    <w:p w14:paraId="06F8E3D6" w14:textId="77777777" w:rsidR="00171FC4" w:rsidRDefault="00171FC4" w:rsidP="00171FC4">
      <w:r w:rsidRPr="00E239AC">
        <w:t>============TP</w:t>
      </w:r>
      <w:r>
        <w:t xml:space="preserve">3 </w:t>
      </w:r>
      <w:r w:rsidRPr="00E239AC">
        <w:t>for 38.21</w:t>
      </w:r>
      <w:r>
        <w:t>4</w:t>
      </w:r>
      <w:r w:rsidRPr="00E239AC">
        <w:t xml:space="preserve"> Section </w:t>
      </w:r>
      <w:r>
        <w:t xml:space="preserve">6.2.3.1 </w:t>
      </w:r>
      <w:r w:rsidRPr="00E239AC">
        <w:t>==============================</w:t>
      </w:r>
    </w:p>
    <w:p w14:paraId="1549381A" w14:textId="77777777" w:rsidR="00171FC4" w:rsidRPr="00FF3599" w:rsidRDefault="00171FC4" w:rsidP="00171FC4">
      <w:r w:rsidRPr="003748BC">
        <w:t>--Unchanged part omitted------------------------</w:t>
      </w:r>
    </w:p>
    <w:p w14:paraId="34F9E921" w14:textId="77777777" w:rsidR="00171FC4" w:rsidRPr="007B163B" w:rsidRDefault="00171FC4" w:rsidP="00171FC4">
      <w:r w:rsidRPr="00857C5D">
        <w:rPr>
          <w:color w:val="000000"/>
          <w:lang w:eastAsia="ko-KR"/>
        </w:rPr>
        <w:t xml:space="preserve">For codebook or non-codebook based UL transmission, the association between UL PT-RS port(s) and DM-RS port(s) is signalled by </w:t>
      </w:r>
      <w:r w:rsidRPr="00857C5D">
        <w:rPr>
          <w:i/>
          <w:color w:val="000000"/>
          <w:lang w:eastAsia="ko-KR"/>
        </w:rPr>
        <w:t>PTRS-DMRS association</w:t>
      </w:r>
      <w:r w:rsidRPr="00857C5D">
        <w:rPr>
          <w:color w:val="000000"/>
          <w:lang w:eastAsia="ko-KR"/>
        </w:rPr>
        <w:t xml:space="preserve"> field(s) in DCI format 0_1 and DCI format 0_2. For a PUSCH corresponding to a configured grant Type 1 transmission, the UE may ass</w:t>
      </w:r>
      <w:r w:rsidRPr="00E730BE">
        <w:rPr>
          <w:color w:val="000000" w:themeColor="text1"/>
          <w:lang w:eastAsia="ko-KR"/>
        </w:rPr>
        <w:t xml:space="preserve">ume </w:t>
      </w:r>
      <w:r w:rsidRPr="00E730BE">
        <w:rPr>
          <w:color w:val="000000" w:themeColor="text1"/>
        </w:rPr>
        <w:t xml:space="preserve">the association between UL PT-RS port(s) and DM-RS port(s) defined by value 0 in Table 7.3.1.1.2-25, value "00" in Table 7.3.1.1.1.2-26 </w:t>
      </w:r>
      <w:r w:rsidRPr="00DA12A0">
        <w:rPr>
          <w:strike/>
          <w:color w:val="FF0000"/>
        </w:rPr>
        <w:t>[</w:t>
      </w:r>
      <w:r w:rsidRPr="00E730BE">
        <w:rPr>
          <w:color w:val="000000" w:themeColor="text1"/>
        </w:rPr>
        <w:t>or value "00" in Table 7.3.1.1.1.2-25a</w:t>
      </w:r>
      <w:r w:rsidRPr="00DA12A0">
        <w:rPr>
          <w:strike/>
          <w:color w:val="FF0000"/>
        </w:rPr>
        <w:t>]</w:t>
      </w:r>
      <w:r w:rsidRPr="00E730BE">
        <w:rPr>
          <w:color w:val="000000" w:themeColor="text1"/>
        </w:rPr>
        <w:t xml:space="preserve"> described in Clause 7.3.1 of [5, TS38.212].</w:t>
      </w:r>
      <w:r w:rsidRPr="00DC4194">
        <w:rPr>
          <w:strike/>
          <w:color w:val="FF0000"/>
        </w:rPr>
        <w:t xml:space="preserve">[ </w:t>
      </w:r>
      <w:r w:rsidRPr="00DC4194">
        <w:rPr>
          <w:strike/>
          <w:color w:val="FF0000"/>
          <w:lang w:eastAsia="ko-KR"/>
        </w:rPr>
        <w:t xml:space="preserve">For a PUSCH corresponding to a configured grant Type 1 transmission and </w:t>
      </w:r>
      <w:r w:rsidRPr="00DC4194">
        <w:rPr>
          <w:strike/>
          <w:color w:val="FF0000"/>
        </w:rPr>
        <w:t xml:space="preserve">when the higher layer parameter </w:t>
      </w:r>
      <w:r w:rsidRPr="00DC4194">
        <w:rPr>
          <w:i/>
          <w:iCs/>
          <w:strike/>
          <w:color w:val="FF0000"/>
        </w:rPr>
        <w:t>multipanelScheme</w:t>
      </w:r>
      <w:r w:rsidRPr="00DC4194">
        <w:rPr>
          <w:strike/>
          <w:color w:val="FF0000"/>
        </w:rPr>
        <w:t xml:space="preserve"> is set to ‘SFNscheme’</w:t>
      </w:r>
      <w:r w:rsidRPr="00DC4194">
        <w:rPr>
          <w:strike/>
          <w:color w:val="FF0000"/>
          <w:lang w:eastAsia="ko-KR"/>
        </w:rPr>
        <w:t xml:space="preserve">, the UE may assume </w:t>
      </w:r>
      <w:r w:rsidRPr="00DC4194">
        <w:rPr>
          <w:strike/>
          <w:color w:val="FF0000"/>
        </w:rPr>
        <w:t xml:space="preserve">the association between UL PT-RS port(s) and DM-RS port(s) defined by value 0 in Table 7.3.1.1.2-25 or value "00" in Table 7.3.1.1.1.2-26 described in Clause 7.3.1 of [5, TS38.212]. </w:t>
      </w:r>
      <w:r w:rsidRPr="00DC4194">
        <w:rPr>
          <w:strike/>
          <w:color w:val="FF0000"/>
          <w:lang w:eastAsia="ko-KR"/>
        </w:rPr>
        <w:t xml:space="preserve">For a PUSCH corresponding to a configured grant Type 1 transmission and </w:t>
      </w:r>
      <w:r w:rsidRPr="00DC4194">
        <w:rPr>
          <w:strike/>
          <w:color w:val="FF0000"/>
        </w:rPr>
        <w:t xml:space="preserve">when the </w:t>
      </w:r>
      <w:r w:rsidRPr="00DC4194">
        <w:rPr>
          <w:strike/>
          <w:color w:val="FF0000"/>
        </w:rPr>
        <w:lastRenderedPageBreak/>
        <w:t xml:space="preserve">higher layer parameter </w:t>
      </w:r>
      <w:r w:rsidRPr="00DC4194">
        <w:rPr>
          <w:i/>
          <w:iCs/>
          <w:strike/>
          <w:color w:val="FF0000"/>
        </w:rPr>
        <w:t>multipanelScheme</w:t>
      </w:r>
      <w:r w:rsidRPr="00DC4194">
        <w:rPr>
          <w:strike/>
          <w:color w:val="FF0000"/>
        </w:rPr>
        <w:t xml:space="preserve"> is set to ‘sdmscheme’</w:t>
      </w:r>
      <w:r w:rsidRPr="00DC4194">
        <w:rPr>
          <w:strike/>
          <w:color w:val="FF0000"/>
          <w:lang w:eastAsia="ko-KR"/>
        </w:rPr>
        <w:t xml:space="preserve">, the UE may assume </w:t>
      </w:r>
      <w:r w:rsidRPr="00DC4194">
        <w:rPr>
          <w:strike/>
          <w:color w:val="FF0000"/>
        </w:rPr>
        <w:t>the association between UL PT-RS port(s) and DM-RS port(s) defined by value 0 in Table 7.3.1.1.2-25 or value "00" in Table 7.3.1.1.1.2-25a described in Clause 7.3.1 of [5, TS38.212].]</w:t>
      </w:r>
    </w:p>
    <w:p w14:paraId="72716CDA" w14:textId="77777777" w:rsidR="00171FC4" w:rsidRPr="00E412FB" w:rsidRDefault="00171FC4" w:rsidP="00171FC4">
      <w:r w:rsidRPr="003748BC">
        <w:t>===============================================================</w:t>
      </w:r>
    </w:p>
    <w:p w14:paraId="3C9FFDEC" w14:textId="0469ED8C" w:rsidR="00171FC4" w:rsidRDefault="00171FC4" w:rsidP="00C66652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</w:p>
    <w:p w14:paraId="7BCB7B49" w14:textId="77777777" w:rsidR="00171FC4" w:rsidRDefault="00171FC4" w:rsidP="00171FC4">
      <w:pP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pPr>
      <w:r w:rsidRPr="000E3048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4</w:t>
      </w:r>
      <w:r w:rsidRPr="000E3048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When UE is </w:t>
      </w:r>
      <w:r w:rsidRPr="00DD1DD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provided </w:t>
      </w:r>
      <w:r w:rsidRPr="00DD1DDD">
        <w:rPr>
          <w:rFonts w:asciiTheme="majorBidi" w:hAnsiTheme="majorBidi" w:cstheme="majorBidi"/>
          <w:b/>
          <w:i/>
          <w:sz w:val="22"/>
          <w:szCs w:val="22"/>
          <w:lang w:val="en-GB" w:eastAsia="ko-KR"/>
        </w:rPr>
        <w:t>enableSTx2PofmDCI</w:t>
      </w:r>
    </w:p>
    <w:p w14:paraId="4845893E" w14:textId="77777777" w:rsidR="00171FC4" w:rsidRPr="00C90302" w:rsidRDefault="00171FC4" w:rsidP="007F4328">
      <w:pPr>
        <w:pStyle w:val="ListParagraph"/>
        <w:numPr>
          <w:ilvl w:val="0"/>
          <w:numId w:val="6"/>
        </w:numPr>
        <w:rPr>
          <w:b/>
          <w:bCs/>
        </w:rPr>
      </w:pPr>
      <w:r w:rsidRPr="00C90302">
        <w:rPr>
          <w:rFonts w:ascii="Times New Roman" w:hAnsi="Times New Roman"/>
          <w:b/>
          <w:bCs/>
        </w:rPr>
        <w:t xml:space="preserve">For Type 1 CG, the UE expects </w:t>
      </w:r>
      <w:r w:rsidRPr="00C90302">
        <w:rPr>
          <w:rFonts w:ascii="Times New Roman" w:hAnsi="Times New Roman"/>
          <w:b/>
          <w:bCs/>
          <w:i/>
          <w:iCs/>
        </w:rPr>
        <w:t xml:space="preserve">srs-ResourceSetId </w:t>
      </w:r>
      <w:r w:rsidRPr="00C90302">
        <w:rPr>
          <w:rFonts w:ascii="Times New Roman" w:hAnsi="Times New Roman"/>
          <w:b/>
          <w:bCs/>
        </w:rPr>
        <w:t>in</w:t>
      </w:r>
      <w:r w:rsidRPr="00C90302">
        <w:rPr>
          <w:rFonts w:ascii="Times New Roman" w:hAnsi="Times New Roman"/>
          <w:b/>
          <w:bCs/>
          <w:i/>
          <w:iCs/>
        </w:rPr>
        <w:t xml:space="preserve"> rrc-ConfiguredUplinkGrant </w:t>
      </w:r>
      <w:r w:rsidRPr="00C90302">
        <w:rPr>
          <w:rFonts w:ascii="Times New Roman" w:hAnsi="Times New Roman"/>
          <w:b/>
          <w:bCs/>
        </w:rPr>
        <w:t xml:space="preserve">to indicate either the first or the second SRS resource set with usage </w:t>
      </w:r>
      <w:r w:rsidRPr="00C90302">
        <w:rPr>
          <w:rFonts w:ascii="Times New Roman" w:hAnsi="Times New Roman"/>
          <w:b/>
          <w:bCs/>
          <w:i/>
          <w:iCs/>
        </w:rPr>
        <w:t>'codebook'</w:t>
      </w:r>
      <w:r w:rsidRPr="00C90302">
        <w:rPr>
          <w:rFonts w:ascii="Times New Roman" w:hAnsi="Times New Roman"/>
          <w:b/>
          <w:bCs/>
        </w:rPr>
        <w:t xml:space="preserve"> or </w:t>
      </w:r>
      <w:r w:rsidRPr="00C90302">
        <w:rPr>
          <w:rFonts w:ascii="Times New Roman" w:hAnsi="Times New Roman"/>
          <w:b/>
          <w:bCs/>
          <w:i/>
          <w:iCs/>
        </w:rPr>
        <w:t>'nonCodeBook'</w:t>
      </w:r>
      <w:r w:rsidRPr="00C90302">
        <w:rPr>
          <w:rFonts w:ascii="Times New Roman" w:hAnsi="Times New Roman"/>
          <w:b/>
          <w:bCs/>
        </w:rPr>
        <w:t xml:space="preserve"> in </w:t>
      </w:r>
      <w:r w:rsidRPr="00C90302">
        <w:rPr>
          <w:rFonts w:ascii="Times New Roman" w:hAnsi="Times New Roman"/>
          <w:b/>
          <w:bCs/>
          <w:i/>
          <w:iCs/>
        </w:rPr>
        <w:t>srs-ResourceSetToAddModList</w:t>
      </w:r>
      <w:r w:rsidRPr="00C90302">
        <w:rPr>
          <w:rFonts w:ascii="Times New Roman" w:hAnsi="Times New Roman"/>
          <w:b/>
          <w:bCs/>
        </w:rPr>
        <w:t>.</w:t>
      </w:r>
    </w:p>
    <w:p w14:paraId="2EAEF4C1" w14:textId="77777777" w:rsidR="00171FC4" w:rsidRPr="00C90302" w:rsidRDefault="00171FC4" w:rsidP="007F4328">
      <w:pPr>
        <w:pStyle w:val="ListParagraph"/>
        <w:numPr>
          <w:ilvl w:val="0"/>
          <w:numId w:val="6"/>
        </w:numPr>
        <w:rPr>
          <w:rFonts w:ascii="Times New Roman" w:hAnsi="Times New Roman"/>
          <w:b/>
          <w:bCs/>
        </w:rPr>
      </w:pPr>
      <w:r w:rsidRPr="00C90302">
        <w:rPr>
          <w:rFonts w:ascii="Times New Roman" w:hAnsi="Times New Roman"/>
          <w:b/>
          <w:bCs/>
        </w:rPr>
        <w:t xml:space="preserve">Simultaneous transmission of two PUSCHs is conditioned on the two PUSCHs </w:t>
      </w:r>
      <w:r>
        <w:rPr>
          <w:rFonts w:ascii="Times New Roman" w:hAnsi="Times New Roman"/>
          <w:b/>
          <w:bCs/>
        </w:rPr>
        <w:t>being</w:t>
      </w:r>
      <w:r w:rsidRPr="00C90302">
        <w:rPr>
          <w:rFonts w:ascii="Times New Roman" w:hAnsi="Times New Roman"/>
          <w:b/>
          <w:bCs/>
        </w:rPr>
        <w:t xml:space="preserve"> associated with different </w:t>
      </w:r>
      <w:r w:rsidRPr="00C90302">
        <w:rPr>
          <w:rFonts w:ascii="Times New Roman" w:hAnsi="Times New Roman"/>
          <w:b/>
          <w:bCs/>
          <w:i/>
          <w:iCs/>
        </w:rPr>
        <w:t>coresetPoolIndex</w:t>
      </w:r>
      <w:r w:rsidRPr="00C90302">
        <w:rPr>
          <w:rFonts w:ascii="Times New Roman" w:hAnsi="Times New Roman"/>
          <w:b/>
          <w:bCs/>
        </w:rPr>
        <w:t xml:space="preserve"> value</w:t>
      </w:r>
      <w:r>
        <w:rPr>
          <w:rFonts w:ascii="Times New Roman" w:hAnsi="Times New Roman"/>
          <w:b/>
          <w:bCs/>
        </w:rPr>
        <w:t>s</w:t>
      </w:r>
      <w:r w:rsidRPr="00C90302">
        <w:rPr>
          <w:rFonts w:ascii="Times New Roman" w:hAnsi="Times New Roman"/>
          <w:b/>
          <w:bCs/>
        </w:rPr>
        <w:t xml:space="preserve">, where for Type 1 CG PUSCH, the </w:t>
      </w:r>
      <w:r w:rsidRPr="000C5B65">
        <w:rPr>
          <w:rFonts w:ascii="Times New Roman" w:hAnsi="Times New Roman"/>
          <w:b/>
          <w:bCs/>
          <w:i/>
          <w:iCs/>
        </w:rPr>
        <w:t>coresetPoolIndex</w:t>
      </w:r>
      <w:r w:rsidRPr="00C90302">
        <w:rPr>
          <w:rFonts w:ascii="Times New Roman" w:hAnsi="Times New Roman"/>
          <w:b/>
          <w:bCs/>
        </w:rPr>
        <w:t xml:space="preserve"> value is determined through the associated SRS resource set. </w:t>
      </w:r>
    </w:p>
    <w:p w14:paraId="6ECABB32" w14:textId="168E8824" w:rsidR="00171FC4" w:rsidRPr="007F4328" w:rsidRDefault="00171FC4" w:rsidP="007F4328">
      <w:pPr>
        <w:pStyle w:val="ListParagraph"/>
        <w:numPr>
          <w:ilvl w:val="0"/>
          <w:numId w:val="6"/>
        </w:numPr>
        <w:rPr>
          <w:b/>
          <w:bCs/>
        </w:rPr>
      </w:pPr>
      <w:r w:rsidRPr="00C90302">
        <w:rPr>
          <w:rFonts w:ascii="Times New Roman" w:hAnsi="Times New Roman"/>
          <w:b/>
          <w:bCs/>
        </w:rPr>
        <w:t xml:space="preserve">When UE monitors DCI format 0_2, the UE expects to be configured with two SRS resource </w:t>
      </w:r>
      <w:r>
        <w:rPr>
          <w:rFonts w:ascii="Times New Roman" w:hAnsi="Times New Roman"/>
          <w:b/>
          <w:bCs/>
        </w:rPr>
        <w:t xml:space="preserve">sets </w:t>
      </w:r>
      <w:r w:rsidRPr="00C90302">
        <w:rPr>
          <w:rFonts w:ascii="Times New Roman" w:hAnsi="Times New Roman"/>
          <w:b/>
          <w:bCs/>
        </w:rPr>
        <w:t xml:space="preserve">with usage </w:t>
      </w:r>
      <w:r w:rsidRPr="00C90302">
        <w:rPr>
          <w:rFonts w:ascii="Times New Roman" w:hAnsi="Times New Roman"/>
          <w:b/>
          <w:bCs/>
          <w:i/>
          <w:iCs/>
        </w:rPr>
        <w:t>'codebook'</w:t>
      </w:r>
      <w:r w:rsidRPr="00C90302">
        <w:rPr>
          <w:rFonts w:ascii="Times New Roman" w:hAnsi="Times New Roman"/>
          <w:b/>
          <w:bCs/>
        </w:rPr>
        <w:t xml:space="preserve"> or </w:t>
      </w:r>
      <w:r w:rsidRPr="00C90302">
        <w:rPr>
          <w:rFonts w:ascii="Times New Roman" w:hAnsi="Times New Roman"/>
          <w:b/>
          <w:bCs/>
          <w:i/>
          <w:iCs/>
        </w:rPr>
        <w:t xml:space="preserve">'nonCodeBook' </w:t>
      </w:r>
      <w:r w:rsidRPr="00C90302">
        <w:rPr>
          <w:rFonts w:ascii="Times New Roman" w:hAnsi="Times New Roman"/>
          <w:b/>
          <w:bCs/>
        </w:rPr>
        <w:t xml:space="preserve">in each of </w:t>
      </w:r>
      <w:r w:rsidRPr="00C90302">
        <w:rPr>
          <w:rFonts w:ascii="Times New Roman" w:hAnsi="Times New Roman"/>
          <w:b/>
          <w:bCs/>
          <w:i/>
          <w:iCs/>
        </w:rPr>
        <w:t xml:space="preserve">srs-ResourceSetToAddModList </w:t>
      </w:r>
      <w:r w:rsidRPr="00C90302">
        <w:rPr>
          <w:rFonts w:ascii="Times New Roman" w:hAnsi="Times New Roman"/>
          <w:b/>
          <w:bCs/>
        </w:rPr>
        <w:t>and</w:t>
      </w:r>
      <w:r w:rsidRPr="00C90302">
        <w:rPr>
          <w:rFonts w:ascii="Times New Roman" w:hAnsi="Times New Roman"/>
          <w:b/>
          <w:bCs/>
          <w:i/>
          <w:iCs/>
        </w:rPr>
        <w:t xml:space="preserve"> </w:t>
      </w:r>
      <w:r w:rsidRPr="00C90302">
        <w:rPr>
          <w:rFonts w:ascii="Times New Roman" w:eastAsia="SimSun" w:hAnsi="Times New Roman"/>
          <w:b/>
          <w:bCs/>
          <w:i/>
        </w:rPr>
        <w:t>srs-ResourceSetToAddModListDCI-0-2</w:t>
      </w:r>
      <w:r w:rsidRPr="00C90302">
        <w:rPr>
          <w:rFonts w:ascii="Times New Roman" w:eastAsia="SimSun" w:hAnsi="Times New Roman"/>
          <w:b/>
          <w:bCs/>
          <w:iCs/>
        </w:rPr>
        <w:t>.</w:t>
      </w:r>
      <w:r w:rsidRPr="00C90302">
        <w:rPr>
          <w:rFonts w:ascii="Times New Roman" w:hAnsi="Times New Roman"/>
          <w:b/>
          <w:bCs/>
        </w:rPr>
        <w:t xml:space="preserve"> </w:t>
      </w:r>
    </w:p>
    <w:p w14:paraId="7696134B" w14:textId="77777777" w:rsidR="00677569" w:rsidRDefault="00677569" w:rsidP="00C66652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</w:p>
    <w:p w14:paraId="40FD3E9F" w14:textId="77777777" w:rsidR="007F4328" w:rsidRPr="00C3572A" w:rsidRDefault="007F4328" w:rsidP="007F4328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5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For enhanced MPE reporting for STxMP in Rel-18, support configuration of two MPE resource pools associated with the two SRS resource sets. </w:t>
      </w:r>
    </w:p>
    <w:p w14:paraId="26D08B1D" w14:textId="77777777" w:rsidR="00171FC4" w:rsidRDefault="00171FC4" w:rsidP="00C66652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</w:p>
    <w:p w14:paraId="6C8B084F" w14:textId="77777777" w:rsidR="00171FC4" w:rsidRPr="00672DEB" w:rsidRDefault="00171FC4" w:rsidP="00C66652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</w:p>
    <w:sectPr w:rsidR="00171FC4" w:rsidRPr="00672DEB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F329D" w14:textId="77777777" w:rsidR="00BC092C" w:rsidRDefault="00BC092C">
      <w:r>
        <w:separator/>
      </w:r>
    </w:p>
  </w:endnote>
  <w:endnote w:type="continuationSeparator" w:id="0">
    <w:p w14:paraId="6B8E7193" w14:textId="77777777" w:rsidR="00BC092C" w:rsidRDefault="00BC092C">
      <w:r>
        <w:continuationSeparator/>
      </w:r>
    </w:p>
  </w:endnote>
  <w:endnote w:type="continuationNotice" w:id="1">
    <w:p w14:paraId="13E0BEDB" w14:textId="77777777" w:rsidR="00BC092C" w:rsidRDefault="00BC09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8EF9F" w14:textId="77777777" w:rsidR="00BC092C" w:rsidRDefault="00BC092C">
      <w:r>
        <w:separator/>
      </w:r>
    </w:p>
  </w:footnote>
  <w:footnote w:type="continuationSeparator" w:id="0">
    <w:p w14:paraId="73D01DF2" w14:textId="77777777" w:rsidR="00BC092C" w:rsidRDefault="00BC092C">
      <w:r>
        <w:continuationSeparator/>
      </w:r>
    </w:p>
  </w:footnote>
  <w:footnote w:type="continuationNotice" w:id="1">
    <w:p w14:paraId="029F8C7F" w14:textId="77777777" w:rsidR="00BC092C" w:rsidRDefault="00BC09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6441BD"/>
    <w:multiLevelType w:val="hybridMultilevel"/>
    <w:tmpl w:val="7012EA9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2A78EE"/>
    <w:multiLevelType w:val="hybridMultilevel"/>
    <w:tmpl w:val="2188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36A59"/>
    <w:multiLevelType w:val="hybridMultilevel"/>
    <w:tmpl w:val="39D0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627EB3"/>
    <w:multiLevelType w:val="hybridMultilevel"/>
    <w:tmpl w:val="C81C8EA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  <w:lvlOverride w:ilvl="0">
      <w:startOverride w:val="1"/>
    </w:lvlOverride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14">
    <w15:presenceInfo w15:providerId="None" w15:userId="Mihai Enescu - after RAN1#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CA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CAC"/>
    <w:rsid w:val="00000ECA"/>
    <w:rsid w:val="00000F7F"/>
    <w:rsid w:val="00001298"/>
    <w:rsid w:val="00001375"/>
    <w:rsid w:val="00001935"/>
    <w:rsid w:val="00001A71"/>
    <w:rsid w:val="00001F79"/>
    <w:rsid w:val="00001FC3"/>
    <w:rsid w:val="000020E9"/>
    <w:rsid w:val="00002184"/>
    <w:rsid w:val="0000222F"/>
    <w:rsid w:val="00002375"/>
    <w:rsid w:val="000024E0"/>
    <w:rsid w:val="000025B7"/>
    <w:rsid w:val="0000270A"/>
    <w:rsid w:val="000027E7"/>
    <w:rsid w:val="00002849"/>
    <w:rsid w:val="00002A8E"/>
    <w:rsid w:val="00003081"/>
    <w:rsid w:val="00003131"/>
    <w:rsid w:val="00003688"/>
    <w:rsid w:val="000037FB"/>
    <w:rsid w:val="000039F3"/>
    <w:rsid w:val="000039FB"/>
    <w:rsid w:val="00003BC7"/>
    <w:rsid w:val="00003EF4"/>
    <w:rsid w:val="0000403F"/>
    <w:rsid w:val="0000467A"/>
    <w:rsid w:val="00004851"/>
    <w:rsid w:val="00004885"/>
    <w:rsid w:val="00004D8C"/>
    <w:rsid w:val="00004DCB"/>
    <w:rsid w:val="00005181"/>
    <w:rsid w:val="000051A2"/>
    <w:rsid w:val="000051F0"/>
    <w:rsid w:val="00005342"/>
    <w:rsid w:val="0000553B"/>
    <w:rsid w:val="00005775"/>
    <w:rsid w:val="00005845"/>
    <w:rsid w:val="000059F9"/>
    <w:rsid w:val="00005A08"/>
    <w:rsid w:val="00005B5C"/>
    <w:rsid w:val="0000613F"/>
    <w:rsid w:val="000063BC"/>
    <w:rsid w:val="0000642D"/>
    <w:rsid w:val="00006780"/>
    <w:rsid w:val="000068A8"/>
    <w:rsid w:val="00006C7A"/>
    <w:rsid w:val="00006D94"/>
    <w:rsid w:val="00006ED8"/>
    <w:rsid w:val="000070F5"/>
    <w:rsid w:val="00007304"/>
    <w:rsid w:val="0000738D"/>
    <w:rsid w:val="00007495"/>
    <w:rsid w:val="0000780E"/>
    <w:rsid w:val="0000792C"/>
    <w:rsid w:val="00007B4B"/>
    <w:rsid w:val="00007B78"/>
    <w:rsid w:val="00007C91"/>
    <w:rsid w:val="00007FC2"/>
    <w:rsid w:val="000101EF"/>
    <w:rsid w:val="00010667"/>
    <w:rsid w:val="00010BFB"/>
    <w:rsid w:val="00010CEE"/>
    <w:rsid w:val="00010E97"/>
    <w:rsid w:val="00010FD1"/>
    <w:rsid w:val="0001117C"/>
    <w:rsid w:val="00011D35"/>
    <w:rsid w:val="00011DCC"/>
    <w:rsid w:val="000124D1"/>
    <w:rsid w:val="00012936"/>
    <w:rsid w:val="00012B5F"/>
    <w:rsid w:val="00012D57"/>
    <w:rsid w:val="00012EE9"/>
    <w:rsid w:val="00013043"/>
    <w:rsid w:val="0001321B"/>
    <w:rsid w:val="0001328A"/>
    <w:rsid w:val="00013639"/>
    <w:rsid w:val="000137BA"/>
    <w:rsid w:val="00013B63"/>
    <w:rsid w:val="00013BD3"/>
    <w:rsid w:val="00013F64"/>
    <w:rsid w:val="000141F0"/>
    <w:rsid w:val="00014351"/>
    <w:rsid w:val="000143A5"/>
    <w:rsid w:val="0001444C"/>
    <w:rsid w:val="0001458F"/>
    <w:rsid w:val="0001483D"/>
    <w:rsid w:val="000149DE"/>
    <w:rsid w:val="00014A24"/>
    <w:rsid w:val="00014B04"/>
    <w:rsid w:val="00014B91"/>
    <w:rsid w:val="00014DB5"/>
    <w:rsid w:val="00014E0E"/>
    <w:rsid w:val="00014F34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2A7"/>
    <w:rsid w:val="00017309"/>
    <w:rsid w:val="00017481"/>
    <w:rsid w:val="0001765C"/>
    <w:rsid w:val="000177AC"/>
    <w:rsid w:val="00017982"/>
    <w:rsid w:val="00017DA5"/>
    <w:rsid w:val="0002002A"/>
    <w:rsid w:val="000205C1"/>
    <w:rsid w:val="000207DF"/>
    <w:rsid w:val="0002085F"/>
    <w:rsid w:val="00020C6D"/>
    <w:rsid w:val="00020D61"/>
    <w:rsid w:val="00020DB5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24BC"/>
    <w:rsid w:val="000231EA"/>
    <w:rsid w:val="00023967"/>
    <w:rsid w:val="00023B61"/>
    <w:rsid w:val="00023C29"/>
    <w:rsid w:val="00023C9A"/>
    <w:rsid w:val="00023DD0"/>
    <w:rsid w:val="000244B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5EC4"/>
    <w:rsid w:val="000266AE"/>
    <w:rsid w:val="000268F2"/>
    <w:rsid w:val="00026905"/>
    <w:rsid w:val="00026977"/>
    <w:rsid w:val="00026B7D"/>
    <w:rsid w:val="00026BFF"/>
    <w:rsid w:val="00026EF9"/>
    <w:rsid w:val="000270EA"/>
    <w:rsid w:val="00027105"/>
    <w:rsid w:val="00027333"/>
    <w:rsid w:val="000273DF"/>
    <w:rsid w:val="0002764E"/>
    <w:rsid w:val="000300FE"/>
    <w:rsid w:val="00030619"/>
    <w:rsid w:val="00030760"/>
    <w:rsid w:val="000307C6"/>
    <w:rsid w:val="000307FD"/>
    <w:rsid w:val="000309E7"/>
    <w:rsid w:val="00030D8A"/>
    <w:rsid w:val="00030F74"/>
    <w:rsid w:val="00030F85"/>
    <w:rsid w:val="00031231"/>
    <w:rsid w:val="00031555"/>
    <w:rsid w:val="000317B2"/>
    <w:rsid w:val="000317E2"/>
    <w:rsid w:val="0003194A"/>
    <w:rsid w:val="00031BCE"/>
    <w:rsid w:val="00031DF8"/>
    <w:rsid w:val="00031EDD"/>
    <w:rsid w:val="00031F4A"/>
    <w:rsid w:val="0003204C"/>
    <w:rsid w:val="000321DC"/>
    <w:rsid w:val="000325EF"/>
    <w:rsid w:val="00032A0C"/>
    <w:rsid w:val="00032F99"/>
    <w:rsid w:val="0003429E"/>
    <w:rsid w:val="00034408"/>
    <w:rsid w:val="000344A6"/>
    <w:rsid w:val="000346F3"/>
    <w:rsid w:val="00034882"/>
    <w:rsid w:val="000349B7"/>
    <w:rsid w:val="00035045"/>
    <w:rsid w:val="0003540B"/>
    <w:rsid w:val="00035574"/>
    <w:rsid w:val="00036199"/>
    <w:rsid w:val="000362BD"/>
    <w:rsid w:val="0003650E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37D1E"/>
    <w:rsid w:val="00037F87"/>
    <w:rsid w:val="00040043"/>
    <w:rsid w:val="000402B6"/>
    <w:rsid w:val="0004037C"/>
    <w:rsid w:val="000404F2"/>
    <w:rsid w:val="000406AD"/>
    <w:rsid w:val="00040AAD"/>
    <w:rsid w:val="00040C15"/>
    <w:rsid w:val="00040CEA"/>
    <w:rsid w:val="00041281"/>
    <w:rsid w:val="000413B8"/>
    <w:rsid w:val="000413F3"/>
    <w:rsid w:val="0004149D"/>
    <w:rsid w:val="00041553"/>
    <w:rsid w:val="000416DE"/>
    <w:rsid w:val="00041728"/>
    <w:rsid w:val="0004182E"/>
    <w:rsid w:val="00041833"/>
    <w:rsid w:val="000418C8"/>
    <w:rsid w:val="0004198E"/>
    <w:rsid w:val="00041CB9"/>
    <w:rsid w:val="00041D52"/>
    <w:rsid w:val="00041EC3"/>
    <w:rsid w:val="00042A14"/>
    <w:rsid w:val="00042BFC"/>
    <w:rsid w:val="000430CF"/>
    <w:rsid w:val="00043407"/>
    <w:rsid w:val="000436FA"/>
    <w:rsid w:val="00043703"/>
    <w:rsid w:val="000437F9"/>
    <w:rsid w:val="00043B30"/>
    <w:rsid w:val="00043BBC"/>
    <w:rsid w:val="00043BD7"/>
    <w:rsid w:val="000441CF"/>
    <w:rsid w:val="000441D7"/>
    <w:rsid w:val="00044225"/>
    <w:rsid w:val="00044576"/>
    <w:rsid w:val="00044872"/>
    <w:rsid w:val="00044A5B"/>
    <w:rsid w:val="00044F4F"/>
    <w:rsid w:val="00044FC4"/>
    <w:rsid w:val="00045044"/>
    <w:rsid w:val="000451E5"/>
    <w:rsid w:val="000453F6"/>
    <w:rsid w:val="00045A54"/>
    <w:rsid w:val="00045BB9"/>
    <w:rsid w:val="0004615C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CE1"/>
    <w:rsid w:val="00047EAD"/>
    <w:rsid w:val="00050335"/>
    <w:rsid w:val="000504DA"/>
    <w:rsid w:val="0005055B"/>
    <w:rsid w:val="000505E0"/>
    <w:rsid w:val="000508F0"/>
    <w:rsid w:val="00051135"/>
    <w:rsid w:val="000515F7"/>
    <w:rsid w:val="000516D2"/>
    <w:rsid w:val="00051881"/>
    <w:rsid w:val="000519D2"/>
    <w:rsid w:val="00051BD4"/>
    <w:rsid w:val="00051C67"/>
    <w:rsid w:val="0005201C"/>
    <w:rsid w:val="000522CE"/>
    <w:rsid w:val="0005241E"/>
    <w:rsid w:val="0005291A"/>
    <w:rsid w:val="00052AE3"/>
    <w:rsid w:val="00052D0B"/>
    <w:rsid w:val="00052DCD"/>
    <w:rsid w:val="00052E96"/>
    <w:rsid w:val="00052F41"/>
    <w:rsid w:val="00052F7A"/>
    <w:rsid w:val="000531A8"/>
    <w:rsid w:val="000532C1"/>
    <w:rsid w:val="00053552"/>
    <w:rsid w:val="00053849"/>
    <w:rsid w:val="00053A47"/>
    <w:rsid w:val="00053AE1"/>
    <w:rsid w:val="00053F7B"/>
    <w:rsid w:val="00053FFE"/>
    <w:rsid w:val="0005456E"/>
    <w:rsid w:val="00054ACE"/>
    <w:rsid w:val="00054AE4"/>
    <w:rsid w:val="00054DAB"/>
    <w:rsid w:val="00054E01"/>
    <w:rsid w:val="00054F19"/>
    <w:rsid w:val="0005504C"/>
    <w:rsid w:val="0005569C"/>
    <w:rsid w:val="000556F0"/>
    <w:rsid w:val="00055873"/>
    <w:rsid w:val="00055B8E"/>
    <w:rsid w:val="00055EA6"/>
    <w:rsid w:val="00055FC9"/>
    <w:rsid w:val="0005602E"/>
    <w:rsid w:val="00056057"/>
    <w:rsid w:val="00056067"/>
    <w:rsid w:val="000566D0"/>
    <w:rsid w:val="00056BDB"/>
    <w:rsid w:val="000572A7"/>
    <w:rsid w:val="000572AE"/>
    <w:rsid w:val="00057388"/>
    <w:rsid w:val="0005740D"/>
    <w:rsid w:val="000574F0"/>
    <w:rsid w:val="00057B42"/>
    <w:rsid w:val="00057DF9"/>
    <w:rsid w:val="00057F68"/>
    <w:rsid w:val="00057F6C"/>
    <w:rsid w:val="00060025"/>
    <w:rsid w:val="000603B8"/>
    <w:rsid w:val="00060586"/>
    <w:rsid w:val="0006090A"/>
    <w:rsid w:val="00060AEF"/>
    <w:rsid w:val="00060ED0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B6B"/>
    <w:rsid w:val="00063F57"/>
    <w:rsid w:val="00063FFF"/>
    <w:rsid w:val="00064024"/>
    <w:rsid w:val="00064461"/>
    <w:rsid w:val="000646B1"/>
    <w:rsid w:val="0006475F"/>
    <w:rsid w:val="000647C8"/>
    <w:rsid w:val="0006480B"/>
    <w:rsid w:val="00064862"/>
    <w:rsid w:val="00064956"/>
    <w:rsid w:val="00064A2B"/>
    <w:rsid w:val="00064AB9"/>
    <w:rsid w:val="00064B46"/>
    <w:rsid w:val="00065016"/>
    <w:rsid w:val="00065031"/>
    <w:rsid w:val="0006549C"/>
    <w:rsid w:val="00065597"/>
    <w:rsid w:val="000659DD"/>
    <w:rsid w:val="00065D64"/>
    <w:rsid w:val="00065D68"/>
    <w:rsid w:val="0006608D"/>
    <w:rsid w:val="000667D1"/>
    <w:rsid w:val="00066861"/>
    <w:rsid w:val="0006691D"/>
    <w:rsid w:val="00066CEC"/>
    <w:rsid w:val="00066F75"/>
    <w:rsid w:val="00066F91"/>
    <w:rsid w:val="00067087"/>
    <w:rsid w:val="0006709E"/>
    <w:rsid w:val="00067225"/>
    <w:rsid w:val="0006739D"/>
    <w:rsid w:val="0006777C"/>
    <w:rsid w:val="00067893"/>
    <w:rsid w:val="00067FE2"/>
    <w:rsid w:val="00070192"/>
    <w:rsid w:val="0007020C"/>
    <w:rsid w:val="0007077B"/>
    <w:rsid w:val="00070BF1"/>
    <w:rsid w:val="0007118F"/>
    <w:rsid w:val="00071223"/>
    <w:rsid w:val="00071513"/>
    <w:rsid w:val="0007162A"/>
    <w:rsid w:val="000716FB"/>
    <w:rsid w:val="000719E6"/>
    <w:rsid w:val="00071AB0"/>
    <w:rsid w:val="00072035"/>
    <w:rsid w:val="0007247B"/>
    <w:rsid w:val="00072596"/>
    <w:rsid w:val="00072756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C31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5E56"/>
    <w:rsid w:val="000760D6"/>
    <w:rsid w:val="00076195"/>
    <w:rsid w:val="0007631D"/>
    <w:rsid w:val="00076408"/>
    <w:rsid w:val="00076608"/>
    <w:rsid w:val="00076759"/>
    <w:rsid w:val="00076C6C"/>
    <w:rsid w:val="00077073"/>
    <w:rsid w:val="00077323"/>
    <w:rsid w:val="000776CF"/>
    <w:rsid w:val="00077F6E"/>
    <w:rsid w:val="0008022A"/>
    <w:rsid w:val="00080418"/>
    <w:rsid w:val="000805B2"/>
    <w:rsid w:val="00080919"/>
    <w:rsid w:val="00080D74"/>
    <w:rsid w:val="00080DAD"/>
    <w:rsid w:val="00080EB2"/>
    <w:rsid w:val="000810AC"/>
    <w:rsid w:val="00081359"/>
    <w:rsid w:val="00081383"/>
    <w:rsid w:val="0008254C"/>
    <w:rsid w:val="000826FF"/>
    <w:rsid w:val="00082A49"/>
    <w:rsid w:val="00082B62"/>
    <w:rsid w:val="00082C90"/>
    <w:rsid w:val="000832D0"/>
    <w:rsid w:val="00083322"/>
    <w:rsid w:val="00083559"/>
    <w:rsid w:val="00083561"/>
    <w:rsid w:val="00083840"/>
    <w:rsid w:val="0008399B"/>
    <w:rsid w:val="00083ABE"/>
    <w:rsid w:val="00083CC3"/>
    <w:rsid w:val="00083D0E"/>
    <w:rsid w:val="00084255"/>
    <w:rsid w:val="00084622"/>
    <w:rsid w:val="00084D3C"/>
    <w:rsid w:val="00084E5D"/>
    <w:rsid w:val="00084FCD"/>
    <w:rsid w:val="000850B1"/>
    <w:rsid w:val="000851B2"/>
    <w:rsid w:val="00085239"/>
    <w:rsid w:val="0008531D"/>
    <w:rsid w:val="0008532F"/>
    <w:rsid w:val="00085405"/>
    <w:rsid w:val="00085BE6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5ED"/>
    <w:rsid w:val="0008760B"/>
    <w:rsid w:val="00087723"/>
    <w:rsid w:val="0008782D"/>
    <w:rsid w:val="00087965"/>
    <w:rsid w:val="00087CF3"/>
    <w:rsid w:val="00087E29"/>
    <w:rsid w:val="000901D4"/>
    <w:rsid w:val="0009037D"/>
    <w:rsid w:val="00090394"/>
    <w:rsid w:val="00090573"/>
    <w:rsid w:val="00090FCE"/>
    <w:rsid w:val="00091509"/>
    <w:rsid w:val="00091A51"/>
    <w:rsid w:val="00091C98"/>
    <w:rsid w:val="00091F1F"/>
    <w:rsid w:val="000921E3"/>
    <w:rsid w:val="00092775"/>
    <w:rsid w:val="00092A3D"/>
    <w:rsid w:val="00092E3E"/>
    <w:rsid w:val="00092E9A"/>
    <w:rsid w:val="00092EDC"/>
    <w:rsid w:val="000931C3"/>
    <w:rsid w:val="00093566"/>
    <w:rsid w:val="0009371F"/>
    <w:rsid w:val="0009388C"/>
    <w:rsid w:val="00093F75"/>
    <w:rsid w:val="000941ED"/>
    <w:rsid w:val="000942A5"/>
    <w:rsid w:val="0009437A"/>
    <w:rsid w:val="0009479C"/>
    <w:rsid w:val="000947B7"/>
    <w:rsid w:val="0009480B"/>
    <w:rsid w:val="0009512D"/>
    <w:rsid w:val="00095315"/>
    <w:rsid w:val="000953A2"/>
    <w:rsid w:val="000954C6"/>
    <w:rsid w:val="00095671"/>
    <w:rsid w:val="000956BC"/>
    <w:rsid w:val="000957FF"/>
    <w:rsid w:val="00095920"/>
    <w:rsid w:val="00095944"/>
    <w:rsid w:val="000959F9"/>
    <w:rsid w:val="00095BBF"/>
    <w:rsid w:val="00095F53"/>
    <w:rsid w:val="0009626F"/>
    <w:rsid w:val="000962B0"/>
    <w:rsid w:val="000963CD"/>
    <w:rsid w:val="0009653B"/>
    <w:rsid w:val="000966EE"/>
    <w:rsid w:val="00096758"/>
    <w:rsid w:val="000968D8"/>
    <w:rsid w:val="00096BB7"/>
    <w:rsid w:val="0009709B"/>
    <w:rsid w:val="000970D0"/>
    <w:rsid w:val="0009720E"/>
    <w:rsid w:val="000973DB"/>
    <w:rsid w:val="000973EC"/>
    <w:rsid w:val="000979F0"/>
    <w:rsid w:val="00097AE8"/>
    <w:rsid w:val="00097CB9"/>
    <w:rsid w:val="000A0091"/>
    <w:rsid w:val="000A02DC"/>
    <w:rsid w:val="000A05B5"/>
    <w:rsid w:val="000A09A2"/>
    <w:rsid w:val="000A0CA1"/>
    <w:rsid w:val="000A0CC6"/>
    <w:rsid w:val="000A0D51"/>
    <w:rsid w:val="000A0E99"/>
    <w:rsid w:val="000A1130"/>
    <w:rsid w:val="000A1290"/>
    <w:rsid w:val="000A18CF"/>
    <w:rsid w:val="000A1A1B"/>
    <w:rsid w:val="000A1AD3"/>
    <w:rsid w:val="000A1C3C"/>
    <w:rsid w:val="000A1D49"/>
    <w:rsid w:val="000A215F"/>
    <w:rsid w:val="000A23E5"/>
    <w:rsid w:val="000A26A9"/>
    <w:rsid w:val="000A26E4"/>
    <w:rsid w:val="000A2D70"/>
    <w:rsid w:val="000A2E24"/>
    <w:rsid w:val="000A30DE"/>
    <w:rsid w:val="000A3132"/>
    <w:rsid w:val="000A31F7"/>
    <w:rsid w:val="000A335A"/>
    <w:rsid w:val="000A3369"/>
    <w:rsid w:val="000A3ACB"/>
    <w:rsid w:val="000A3C3A"/>
    <w:rsid w:val="000A44E5"/>
    <w:rsid w:val="000A44F3"/>
    <w:rsid w:val="000A460E"/>
    <w:rsid w:val="000A49DE"/>
    <w:rsid w:val="000A4AE3"/>
    <w:rsid w:val="000A4B74"/>
    <w:rsid w:val="000A4FEA"/>
    <w:rsid w:val="000A52D7"/>
    <w:rsid w:val="000A52F5"/>
    <w:rsid w:val="000A54DF"/>
    <w:rsid w:val="000A54ED"/>
    <w:rsid w:val="000A54FF"/>
    <w:rsid w:val="000A566F"/>
    <w:rsid w:val="000A5A16"/>
    <w:rsid w:val="000A5CE6"/>
    <w:rsid w:val="000A5D40"/>
    <w:rsid w:val="000A6189"/>
    <w:rsid w:val="000A61CB"/>
    <w:rsid w:val="000A6252"/>
    <w:rsid w:val="000A64D8"/>
    <w:rsid w:val="000A659C"/>
    <w:rsid w:val="000A6723"/>
    <w:rsid w:val="000A6788"/>
    <w:rsid w:val="000A68A9"/>
    <w:rsid w:val="000A6941"/>
    <w:rsid w:val="000A6AC6"/>
    <w:rsid w:val="000A6CFE"/>
    <w:rsid w:val="000A6F12"/>
    <w:rsid w:val="000A728B"/>
    <w:rsid w:val="000A7494"/>
    <w:rsid w:val="000A7C88"/>
    <w:rsid w:val="000A7EA5"/>
    <w:rsid w:val="000B02C2"/>
    <w:rsid w:val="000B0372"/>
    <w:rsid w:val="000B081C"/>
    <w:rsid w:val="000B0C09"/>
    <w:rsid w:val="000B0E8D"/>
    <w:rsid w:val="000B10AB"/>
    <w:rsid w:val="000B10E2"/>
    <w:rsid w:val="000B1658"/>
    <w:rsid w:val="000B186D"/>
    <w:rsid w:val="000B1A18"/>
    <w:rsid w:val="000B1CD3"/>
    <w:rsid w:val="000B1EA3"/>
    <w:rsid w:val="000B24EF"/>
    <w:rsid w:val="000B256B"/>
    <w:rsid w:val="000B25BE"/>
    <w:rsid w:val="000B27A6"/>
    <w:rsid w:val="000B27BC"/>
    <w:rsid w:val="000B2B23"/>
    <w:rsid w:val="000B2F52"/>
    <w:rsid w:val="000B3059"/>
    <w:rsid w:val="000B32D4"/>
    <w:rsid w:val="000B3875"/>
    <w:rsid w:val="000B38DA"/>
    <w:rsid w:val="000B38E4"/>
    <w:rsid w:val="000B3946"/>
    <w:rsid w:val="000B3F37"/>
    <w:rsid w:val="000B46F3"/>
    <w:rsid w:val="000B4788"/>
    <w:rsid w:val="000B49D7"/>
    <w:rsid w:val="000B49E5"/>
    <w:rsid w:val="000B4B57"/>
    <w:rsid w:val="000B546F"/>
    <w:rsid w:val="000B5589"/>
    <w:rsid w:val="000B568A"/>
    <w:rsid w:val="000B573E"/>
    <w:rsid w:val="000B5D24"/>
    <w:rsid w:val="000B6030"/>
    <w:rsid w:val="000B60E1"/>
    <w:rsid w:val="000B60FB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0ABF"/>
    <w:rsid w:val="000C0C3E"/>
    <w:rsid w:val="000C10EC"/>
    <w:rsid w:val="000C133A"/>
    <w:rsid w:val="000C1545"/>
    <w:rsid w:val="000C1DBD"/>
    <w:rsid w:val="000C1DC8"/>
    <w:rsid w:val="000C1EDB"/>
    <w:rsid w:val="000C200B"/>
    <w:rsid w:val="000C2084"/>
    <w:rsid w:val="000C23AF"/>
    <w:rsid w:val="000C240A"/>
    <w:rsid w:val="000C2559"/>
    <w:rsid w:val="000C2577"/>
    <w:rsid w:val="000C25A4"/>
    <w:rsid w:val="000C25C1"/>
    <w:rsid w:val="000C2641"/>
    <w:rsid w:val="000C2AC5"/>
    <w:rsid w:val="000C2CF1"/>
    <w:rsid w:val="000C2D44"/>
    <w:rsid w:val="000C2DE1"/>
    <w:rsid w:val="000C2E7E"/>
    <w:rsid w:val="000C2F7D"/>
    <w:rsid w:val="000C33AA"/>
    <w:rsid w:val="000C3748"/>
    <w:rsid w:val="000C393F"/>
    <w:rsid w:val="000C4034"/>
    <w:rsid w:val="000C4065"/>
    <w:rsid w:val="000C4097"/>
    <w:rsid w:val="000C4137"/>
    <w:rsid w:val="000C4193"/>
    <w:rsid w:val="000C4291"/>
    <w:rsid w:val="000C4538"/>
    <w:rsid w:val="000C4710"/>
    <w:rsid w:val="000C486F"/>
    <w:rsid w:val="000C488A"/>
    <w:rsid w:val="000C4916"/>
    <w:rsid w:val="000C4C76"/>
    <w:rsid w:val="000C5206"/>
    <w:rsid w:val="000C52D6"/>
    <w:rsid w:val="000C52E4"/>
    <w:rsid w:val="000C5759"/>
    <w:rsid w:val="000C5B65"/>
    <w:rsid w:val="000C5C2C"/>
    <w:rsid w:val="000C5E7D"/>
    <w:rsid w:val="000C60A6"/>
    <w:rsid w:val="000C6232"/>
    <w:rsid w:val="000C64A4"/>
    <w:rsid w:val="000C673C"/>
    <w:rsid w:val="000C69F8"/>
    <w:rsid w:val="000C6A01"/>
    <w:rsid w:val="000C6C9C"/>
    <w:rsid w:val="000C6E04"/>
    <w:rsid w:val="000C71D9"/>
    <w:rsid w:val="000C74B7"/>
    <w:rsid w:val="000C7C8F"/>
    <w:rsid w:val="000C7F7D"/>
    <w:rsid w:val="000D0153"/>
    <w:rsid w:val="000D037E"/>
    <w:rsid w:val="000D0669"/>
    <w:rsid w:val="000D0A0F"/>
    <w:rsid w:val="000D0A17"/>
    <w:rsid w:val="000D0AB8"/>
    <w:rsid w:val="000D0B91"/>
    <w:rsid w:val="000D0BCC"/>
    <w:rsid w:val="000D0C5D"/>
    <w:rsid w:val="000D0F9A"/>
    <w:rsid w:val="000D10A8"/>
    <w:rsid w:val="000D1124"/>
    <w:rsid w:val="000D148D"/>
    <w:rsid w:val="000D14EB"/>
    <w:rsid w:val="000D159C"/>
    <w:rsid w:val="000D1610"/>
    <w:rsid w:val="000D1835"/>
    <w:rsid w:val="000D1CE1"/>
    <w:rsid w:val="000D206C"/>
    <w:rsid w:val="000D2185"/>
    <w:rsid w:val="000D2642"/>
    <w:rsid w:val="000D2651"/>
    <w:rsid w:val="000D2669"/>
    <w:rsid w:val="000D2AE0"/>
    <w:rsid w:val="000D2B56"/>
    <w:rsid w:val="000D2C85"/>
    <w:rsid w:val="000D2CDA"/>
    <w:rsid w:val="000D3319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50A"/>
    <w:rsid w:val="000D4616"/>
    <w:rsid w:val="000D46D6"/>
    <w:rsid w:val="000D46EE"/>
    <w:rsid w:val="000D4849"/>
    <w:rsid w:val="000D4896"/>
    <w:rsid w:val="000D4B1A"/>
    <w:rsid w:val="000D4DE6"/>
    <w:rsid w:val="000D5158"/>
    <w:rsid w:val="000D5179"/>
    <w:rsid w:val="000D525A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092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7B4"/>
    <w:rsid w:val="000D7BE0"/>
    <w:rsid w:val="000D7CB1"/>
    <w:rsid w:val="000D7FC3"/>
    <w:rsid w:val="000E011D"/>
    <w:rsid w:val="000E01BD"/>
    <w:rsid w:val="000E0266"/>
    <w:rsid w:val="000E0281"/>
    <w:rsid w:val="000E03CF"/>
    <w:rsid w:val="000E0525"/>
    <w:rsid w:val="000E0950"/>
    <w:rsid w:val="000E0D89"/>
    <w:rsid w:val="000E1003"/>
    <w:rsid w:val="000E14B9"/>
    <w:rsid w:val="000E1608"/>
    <w:rsid w:val="000E16DE"/>
    <w:rsid w:val="000E182B"/>
    <w:rsid w:val="000E19D4"/>
    <w:rsid w:val="000E1E8E"/>
    <w:rsid w:val="000E1EDC"/>
    <w:rsid w:val="000E1FB0"/>
    <w:rsid w:val="000E2787"/>
    <w:rsid w:val="000E279B"/>
    <w:rsid w:val="000E299E"/>
    <w:rsid w:val="000E2C9A"/>
    <w:rsid w:val="000E2DFF"/>
    <w:rsid w:val="000E3048"/>
    <w:rsid w:val="000E3075"/>
    <w:rsid w:val="000E32C1"/>
    <w:rsid w:val="000E331F"/>
    <w:rsid w:val="000E3358"/>
    <w:rsid w:val="000E3627"/>
    <w:rsid w:val="000E3653"/>
    <w:rsid w:val="000E3665"/>
    <w:rsid w:val="000E38ED"/>
    <w:rsid w:val="000E3941"/>
    <w:rsid w:val="000E3F84"/>
    <w:rsid w:val="000E40C3"/>
    <w:rsid w:val="000E4870"/>
    <w:rsid w:val="000E4BC6"/>
    <w:rsid w:val="000E4C9B"/>
    <w:rsid w:val="000E4D01"/>
    <w:rsid w:val="000E4D3D"/>
    <w:rsid w:val="000E4EC1"/>
    <w:rsid w:val="000E53F9"/>
    <w:rsid w:val="000E5546"/>
    <w:rsid w:val="000E5793"/>
    <w:rsid w:val="000E5806"/>
    <w:rsid w:val="000E5830"/>
    <w:rsid w:val="000E5C07"/>
    <w:rsid w:val="000E5C4E"/>
    <w:rsid w:val="000E5CA5"/>
    <w:rsid w:val="000E5E08"/>
    <w:rsid w:val="000E5E3A"/>
    <w:rsid w:val="000E5E67"/>
    <w:rsid w:val="000E5F22"/>
    <w:rsid w:val="000E61AF"/>
    <w:rsid w:val="000E65A7"/>
    <w:rsid w:val="000E6635"/>
    <w:rsid w:val="000E69AB"/>
    <w:rsid w:val="000E6BAF"/>
    <w:rsid w:val="000E6EED"/>
    <w:rsid w:val="000E6F62"/>
    <w:rsid w:val="000E7197"/>
    <w:rsid w:val="000E7269"/>
    <w:rsid w:val="000E7467"/>
    <w:rsid w:val="000E7E38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531"/>
    <w:rsid w:val="000F1541"/>
    <w:rsid w:val="000F15AA"/>
    <w:rsid w:val="000F1739"/>
    <w:rsid w:val="000F17E4"/>
    <w:rsid w:val="000F1878"/>
    <w:rsid w:val="000F1A8C"/>
    <w:rsid w:val="000F1CF3"/>
    <w:rsid w:val="000F1F98"/>
    <w:rsid w:val="000F20CD"/>
    <w:rsid w:val="000F222F"/>
    <w:rsid w:val="000F2965"/>
    <w:rsid w:val="000F2CA6"/>
    <w:rsid w:val="000F2D09"/>
    <w:rsid w:val="000F3090"/>
    <w:rsid w:val="000F34C7"/>
    <w:rsid w:val="000F34E0"/>
    <w:rsid w:val="000F3AA9"/>
    <w:rsid w:val="000F3AE6"/>
    <w:rsid w:val="000F3B40"/>
    <w:rsid w:val="000F3BD3"/>
    <w:rsid w:val="000F3F20"/>
    <w:rsid w:val="000F3F2F"/>
    <w:rsid w:val="000F3F52"/>
    <w:rsid w:val="000F42EA"/>
    <w:rsid w:val="000F4311"/>
    <w:rsid w:val="000F493E"/>
    <w:rsid w:val="000F4CAF"/>
    <w:rsid w:val="000F4D2F"/>
    <w:rsid w:val="000F4F44"/>
    <w:rsid w:val="000F51EB"/>
    <w:rsid w:val="000F5340"/>
    <w:rsid w:val="000F53CB"/>
    <w:rsid w:val="000F5523"/>
    <w:rsid w:val="000F564A"/>
    <w:rsid w:val="000F5854"/>
    <w:rsid w:val="000F5CE2"/>
    <w:rsid w:val="000F6314"/>
    <w:rsid w:val="000F6323"/>
    <w:rsid w:val="000F6799"/>
    <w:rsid w:val="000F6881"/>
    <w:rsid w:val="000F68F1"/>
    <w:rsid w:val="000F6C32"/>
    <w:rsid w:val="000F6D86"/>
    <w:rsid w:val="000F6DCE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317"/>
    <w:rsid w:val="0010067A"/>
    <w:rsid w:val="00100B4C"/>
    <w:rsid w:val="00100F79"/>
    <w:rsid w:val="001010D7"/>
    <w:rsid w:val="0010122A"/>
    <w:rsid w:val="001012AD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C12"/>
    <w:rsid w:val="00102E56"/>
    <w:rsid w:val="00102FC6"/>
    <w:rsid w:val="0010301C"/>
    <w:rsid w:val="00103567"/>
    <w:rsid w:val="00103658"/>
    <w:rsid w:val="0010366C"/>
    <w:rsid w:val="00103686"/>
    <w:rsid w:val="00103F15"/>
    <w:rsid w:val="00104058"/>
    <w:rsid w:val="0010405D"/>
    <w:rsid w:val="00104228"/>
    <w:rsid w:val="001042B4"/>
    <w:rsid w:val="00104634"/>
    <w:rsid w:val="001047C7"/>
    <w:rsid w:val="00104A80"/>
    <w:rsid w:val="00104F50"/>
    <w:rsid w:val="001050B7"/>
    <w:rsid w:val="001050E6"/>
    <w:rsid w:val="001050F9"/>
    <w:rsid w:val="0010521E"/>
    <w:rsid w:val="00105680"/>
    <w:rsid w:val="0010568A"/>
    <w:rsid w:val="001056B6"/>
    <w:rsid w:val="001056C5"/>
    <w:rsid w:val="00105820"/>
    <w:rsid w:val="001058D0"/>
    <w:rsid w:val="0010592B"/>
    <w:rsid w:val="00105CEE"/>
    <w:rsid w:val="00105DA1"/>
    <w:rsid w:val="00105F30"/>
    <w:rsid w:val="0010660E"/>
    <w:rsid w:val="001068D3"/>
    <w:rsid w:val="001069CA"/>
    <w:rsid w:val="00106A95"/>
    <w:rsid w:val="00106CC3"/>
    <w:rsid w:val="00106CCF"/>
    <w:rsid w:val="00106E7E"/>
    <w:rsid w:val="00106FF1"/>
    <w:rsid w:val="001072D1"/>
    <w:rsid w:val="00107426"/>
    <w:rsid w:val="0010746F"/>
    <w:rsid w:val="0010795D"/>
    <w:rsid w:val="00107EB1"/>
    <w:rsid w:val="001101FA"/>
    <w:rsid w:val="0011034E"/>
    <w:rsid w:val="0011034F"/>
    <w:rsid w:val="00110755"/>
    <w:rsid w:val="00110846"/>
    <w:rsid w:val="00110851"/>
    <w:rsid w:val="0011090D"/>
    <w:rsid w:val="00110926"/>
    <w:rsid w:val="00110B6B"/>
    <w:rsid w:val="00110DE4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0EA"/>
    <w:rsid w:val="0011230B"/>
    <w:rsid w:val="001126ED"/>
    <w:rsid w:val="00112975"/>
    <w:rsid w:val="00112B8F"/>
    <w:rsid w:val="001134DA"/>
    <w:rsid w:val="0011372B"/>
    <w:rsid w:val="0011379C"/>
    <w:rsid w:val="00113979"/>
    <w:rsid w:val="001139AB"/>
    <w:rsid w:val="00113B96"/>
    <w:rsid w:val="00113D8F"/>
    <w:rsid w:val="00113ECE"/>
    <w:rsid w:val="001140FA"/>
    <w:rsid w:val="001141C9"/>
    <w:rsid w:val="001141CF"/>
    <w:rsid w:val="00114379"/>
    <w:rsid w:val="00114608"/>
    <w:rsid w:val="001146A3"/>
    <w:rsid w:val="001146C6"/>
    <w:rsid w:val="001147B8"/>
    <w:rsid w:val="00114949"/>
    <w:rsid w:val="00114C5E"/>
    <w:rsid w:val="00114E61"/>
    <w:rsid w:val="00114EA7"/>
    <w:rsid w:val="00114F67"/>
    <w:rsid w:val="00114F7F"/>
    <w:rsid w:val="00115143"/>
    <w:rsid w:val="0011536C"/>
    <w:rsid w:val="00115716"/>
    <w:rsid w:val="0011584C"/>
    <w:rsid w:val="0011630F"/>
    <w:rsid w:val="00116339"/>
    <w:rsid w:val="00116468"/>
    <w:rsid w:val="00116663"/>
    <w:rsid w:val="00116A2D"/>
    <w:rsid w:val="00116DEF"/>
    <w:rsid w:val="00116E4B"/>
    <w:rsid w:val="00116E97"/>
    <w:rsid w:val="00116EF2"/>
    <w:rsid w:val="001175E0"/>
    <w:rsid w:val="001175EF"/>
    <w:rsid w:val="00117677"/>
    <w:rsid w:val="00117957"/>
    <w:rsid w:val="00117AA0"/>
    <w:rsid w:val="00117C02"/>
    <w:rsid w:val="00117C78"/>
    <w:rsid w:val="001201EA"/>
    <w:rsid w:val="00120249"/>
    <w:rsid w:val="001203DB"/>
    <w:rsid w:val="00120491"/>
    <w:rsid w:val="0012079F"/>
    <w:rsid w:val="001207F3"/>
    <w:rsid w:val="00120C13"/>
    <w:rsid w:val="001215F7"/>
    <w:rsid w:val="00121769"/>
    <w:rsid w:val="0012183A"/>
    <w:rsid w:val="00121C6D"/>
    <w:rsid w:val="00121E1A"/>
    <w:rsid w:val="0012223E"/>
    <w:rsid w:val="0012240F"/>
    <w:rsid w:val="00122727"/>
    <w:rsid w:val="00122842"/>
    <w:rsid w:val="00122860"/>
    <w:rsid w:val="0012294F"/>
    <w:rsid w:val="00122ABA"/>
    <w:rsid w:val="00122BD3"/>
    <w:rsid w:val="00122D71"/>
    <w:rsid w:val="00122DE5"/>
    <w:rsid w:val="00122ED2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34"/>
    <w:rsid w:val="00125537"/>
    <w:rsid w:val="001255A6"/>
    <w:rsid w:val="0012569A"/>
    <w:rsid w:val="001256A8"/>
    <w:rsid w:val="00125D34"/>
    <w:rsid w:val="0012609A"/>
    <w:rsid w:val="00126173"/>
    <w:rsid w:val="0012633A"/>
    <w:rsid w:val="0012636F"/>
    <w:rsid w:val="00126657"/>
    <w:rsid w:val="00126845"/>
    <w:rsid w:val="001268D1"/>
    <w:rsid w:val="00126ABB"/>
    <w:rsid w:val="001274AC"/>
    <w:rsid w:val="001275E6"/>
    <w:rsid w:val="00127BC5"/>
    <w:rsid w:val="00127DE2"/>
    <w:rsid w:val="00127E39"/>
    <w:rsid w:val="00127F28"/>
    <w:rsid w:val="0013016D"/>
    <w:rsid w:val="00130503"/>
    <w:rsid w:val="001305EE"/>
    <w:rsid w:val="001306FE"/>
    <w:rsid w:val="00130714"/>
    <w:rsid w:val="00130952"/>
    <w:rsid w:val="00130953"/>
    <w:rsid w:val="00130BBD"/>
    <w:rsid w:val="00130C2A"/>
    <w:rsid w:val="00130C8C"/>
    <w:rsid w:val="00130E8B"/>
    <w:rsid w:val="00130FF3"/>
    <w:rsid w:val="00131683"/>
    <w:rsid w:val="00131AC6"/>
    <w:rsid w:val="00131E9D"/>
    <w:rsid w:val="00131EC2"/>
    <w:rsid w:val="001321CE"/>
    <w:rsid w:val="001322B0"/>
    <w:rsid w:val="00132671"/>
    <w:rsid w:val="00132767"/>
    <w:rsid w:val="00132917"/>
    <w:rsid w:val="00132E89"/>
    <w:rsid w:val="0013334C"/>
    <w:rsid w:val="00133B9B"/>
    <w:rsid w:val="00133BD1"/>
    <w:rsid w:val="00133CAB"/>
    <w:rsid w:val="00133EBD"/>
    <w:rsid w:val="00133F00"/>
    <w:rsid w:val="00134026"/>
    <w:rsid w:val="001345FA"/>
    <w:rsid w:val="0013466A"/>
    <w:rsid w:val="001348D2"/>
    <w:rsid w:val="001349EF"/>
    <w:rsid w:val="00134CAD"/>
    <w:rsid w:val="00134EBF"/>
    <w:rsid w:val="00135002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98D"/>
    <w:rsid w:val="00135A9B"/>
    <w:rsid w:val="0013612A"/>
    <w:rsid w:val="001365FB"/>
    <w:rsid w:val="00136998"/>
    <w:rsid w:val="00136AAD"/>
    <w:rsid w:val="00137280"/>
    <w:rsid w:val="00137288"/>
    <w:rsid w:val="00137367"/>
    <w:rsid w:val="00137480"/>
    <w:rsid w:val="001375B9"/>
    <w:rsid w:val="001376F7"/>
    <w:rsid w:val="00137C65"/>
    <w:rsid w:val="0014005B"/>
    <w:rsid w:val="0014021E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31"/>
    <w:rsid w:val="00140E5E"/>
    <w:rsid w:val="001410AA"/>
    <w:rsid w:val="001410F1"/>
    <w:rsid w:val="001411E6"/>
    <w:rsid w:val="00141488"/>
    <w:rsid w:val="001418FE"/>
    <w:rsid w:val="00141E46"/>
    <w:rsid w:val="00141E72"/>
    <w:rsid w:val="00141ED1"/>
    <w:rsid w:val="00141F72"/>
    <w:rsid w:val="0014206B"/>
    <w:rsid w:val="00142076"/>
    <w:rsid w:val="00142090"/>
    <w:rsid w:val="00142093"/>
    <w:rsid w:val="001425D6"/>
    <w:rsid w:val="00142A1E"/>
    <w:rsid w:val="00142D69"/>
    <w:rsid w:val="00142E42"/>
    <w:rsid w:val="00143153"/>
    <w:rsid w:val="0014316C"/>
    <w:rsid w:val="001434DF"/>
    <w:rsid w:val="00143532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4E91"/>
    <w:rsid w:val="001454C4"/>
    <w:rsid w:val="0014560F"/>
    <w:rsid w:val="00145963"/>
    <w:rsid w:val="00145B6B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2F73"/>
    <w:rsid w:val="00153384"/>
    <w:rsid w:val="0015347E"/>
    <w:rsid w:val="00153497"/>
    <w:rsid w:val="00153658"/>
    <w:rsid w:val="001536F1"/>
    <w:rsid w:val="001538B8"/>
    <w:rsid w:val="001538D7"/>
    <w:rsid w:val="001539C5"/>
    <w:rsid w:val="00153A23"/>
    <w:rsid w:val="00153A48"/>
    <w:rsid w:val="00153A6B"/>
    <w:rsid w:val="00153B01"/>
    <w:rsid w:val="00153D22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5085"/>
    <w:rsid w:val="00155178"/>
    <w:rsid w:val="00155279"/>
    <w:rsid w:val="00155615"/>
    <w:rsid w:val="0015583D"/>
    <w:rsid w:val="00155A4F"/>
    <w:rsid w:val="00155D53"/>
    <w:rsid w:val="00156058"/>
    <w:rsid w:val="0015622B"/>
    <w:rsid w:val="00156260"/>
    <w:rsid w:val="00156502"/>
    <w:rsid w:val="00156550"/>
    <w:rsid w:val="00156594"/>
    <w:rsid w:val="00156680"/>
    <w:rsid w:val="001568B3"/>
    <w:rsid w:val="00156A79"/>
    <w:rsid w:val="00156FAC"/>
    <w:rsid w:val="0016008F"/>
    <w:rsid w:val="0016018C"/>
    <w:rsid w:val="0016019C"/>
    <w:rsid w:val="001601C7"/>
    <w:rsid w:val="0016027D"/>
    <w:rsid w:val="001602C2"/>
    <w:rsid w:val="001605ED"/>
    <w:rsid w:val="00160674"/>
    <w:rsid w:val="00160786"/>
    <w:rsid w:val="00160BE1"/>
    <w:rsid w:val="00160FED"/>
    <w:rsid w:val="00161094"/>
    <w:rsid w:val="00161360"/>
    <w:rsid w:val="001613A2"/>
    <w:rsid w:val="001614F0"/>
    <w:rsid w:val="00161511"/>
    <w:rsid w:val="001615DD"/>
    <w:rsid w:val="00161795"/>
    <w:rsid w:val="00161B35"/>
    <w:rsid w:val="00161C42"/>
    <w:rsid w:val="00161EEE"/>
    <w:rsid w:val="00162262"/>
    <w:rsid w:val="001623A3"/>
    <w:rsid w:val="0016268D"/>
    <w:rsid w:val="001626A0"/>
    <w:rsid w:val="0016290E"/>
    <w:rsid w:val="00162BD5"/>
    <w:rsid w:val="00162CA8"/>
    <w:rsid w:val="00162CF1"/>
    <w:rsid w:val="00162D53"/>
    <w:rsid w:val="00162F82"/>
    <w:rsid w:val="001630E4"/>
    <w:rsid w:val="0016368F"/>
    <w:rsid w:val="001639BC"/>
    <w:rsid w:val="00163A75"/>
    <w:rsid w:val="00163A95"/>
    <w:rsid w:val="00163AFC"/>
    <w:rsid w:val="00163C9A"/>
    <w:rsid w:val="00163E42"/>
    <w:rsid w:val="001645D0"/>
    <w:rsid w:val="00164646"/>
    <w:rsid w:val="001647FA"/>
    <w:rsid w:val="00164CA6"/>
    <w:rsid w:val="00164D58"/>
    <w:rsid w:val="00165137"/>
    <w:rsid w:val="001652D1"/>
    <w:rsid w:val="001652DD"/>
    <w:rsid w:val="00165696"/>
    <w:rsid w:val="001660C2"/>
    <w:rsid w:val="0016634F"/>
    <w:rsid w:val="001664BA"/>
    <w:rsid w:val="00166809"/>
    <w:rsid w:val="00166879"/>
    <w:rsid w:val="001669F9"/>
    <w:rsid w:val="00166A4B"/>
    <w:rsid w:val="00166A77"/>
    <w:rsid w:val="00166D19"/>
    <w:rsid w:val="00166D1B"/>
    <w:rsid w:val="00166D9E"/>
    <w:rsid w:val="00166E8B"/>
    <w:rsid w:val="00166EE2"/>
    <w:rsid w:val="00166EE4"/>
    <w:rsid w:val="0016700E"/>
    <w:rsid w:val="001670E2"/>
    <w:rsid w:val="00167125"/>
    <w:rsid w:val="00167205"/>
    <w:rsid w:val="0016733C"/>
    <w:rsid w:val="0016764C"/>
    <w:rsid w:val="001678DA"/>
    <w:rsid w:val="00170103"/>
    <w:rsid w:val="00170397"/>
    <w:rsid w:val="0017040C"/>
    <w:rsid w:val="00170519"/>
    <w:rsid w:val="001706AF"/>
    <w:rsid w:val="001706E4"/>
    <w:rsid w:val="00170899"/>
    <w:rsid w:val="001708D0"/>
    <w:rsid w:val="00170E05"/>
    <w:rsid w:val="00171528"/>
    <w:rsid w:val="00171574"/>
    <w:rsid w:val="00171661"/>
    <w:rsid w:val="001717CC"/>
    <w:rsid w:val="00171999"/>
    <w:rsid w:val="001719A8"/>
    <w:rsid w:val="00171B5E"/>
    <w:rsid w:val="00171BC2"/>
    <w:rsid w:val="00171D7E"/>
    <w:rsid w:val="00171F14"/>
    <w:rsid w:val="00171F1C"/>
    <w:rsid w:val="00171F92"/>
    <w:rsid w:val="00171FC4"/>
    <w:rsid w:val="0017239A"/>
    <w:rsid w:val="0017258E"/>
    <w:rsid w:val="001729E1"/>
    <w:rsid w:val="00172B61"/>
    <w:rsid w:val="00172C20"/>
    <w:rsid w:val="00173308"/>
    <w:rsid w:val="001733EF"/>
    <w:rsid w:val="001734AE"/>
    <w:rsid w:val="001734AF"/>
    <w:rsid w:val="00173502"/>
    <w:rsid w:val="001738A5"/>
    <w:rsid w:val="00173931"/>
    <w:rsid w:val="00173935"/>
    <w:rsid w:val="00173A00"/>
    <w:rsid w:val="00173D38"/>
    <w:rsid w:val="001747B5"/>
    <w:rsid w:val="00174DDB"/>
    <w:rsid w:val="00175009"/>
    <w:rsid w:val="00175187"/>
    <w:rsid w:val="001751E9"/>
    <w:rsid w:val="0017526D"/>
    <w:rsid w:val="001752EC"/>
    <w:rsid w:val="0017548A"/>
    <w:rsid w:val="00175B5A"/>
    <w:rsid w:val="00175EF2"/>
    <w:rsid w:val="0017604D"/>
    <w:rsid w:val="001762AA"/>
    <w:rsid w:val="00176414"/>
    <w:rsid w:val="00176BD4"/>
    <w:rsid w:val="00176BDB"/>
    <w:rsid w:val="00176F3C"/>
    <w:rsid w:val="00176FA1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2D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0FF9"/>
    <w:rsid w:val="001816F4"/>
    <w:rsid w:val="001817BA"/>
    <w:rsid w:val="00181B3A"/>
    <w:rsid w:val="00181D06"/>
    <w:rsid w:val="00181DA1"/>
    <w:rsid w:val="001820B2"/>
    <w:rsid w:val="001821E0"/>
    <w:rsid w:val="001821E9"/>
    <w:rsid w:val="0018246F"/>
    <w:rsid w:val="00182518"/>
    <w:rsid w:val="00182624"/>
    <w:rsid w:val="00182718"/>
    <w:rsid w:val="00182FBF"/>
    <w:rsid w:val="001836DF"/>
    <w:rsid w:val="001837B3"/>
    <w:rsid w:val="00183B02"/>
    <w:rsid w:val="00183CB7"/>
    <w:rsid w:val="00183CC6"/>
    <w:rsid w:val="00183F11"/>
    <w:rsid w:val="001840F5"/>
    <w:rsid w:val="001846AA"/>
    <w:rsid w:val="00184738"/>
    <w:rsid w:val="00184A29"/>
    <w:rsid w:val="00184AF6"/>
    <w:rsid w:val="00184DAB"/>
    <w:rsid w:val="00184F51"/>
    <w:rsid w:val="00185006"/>
    <w:rsid w:val="00185257"/>
    <w:rsid w:val="00185533"/>
    <w:rsid w:val="00185630"/>
    <w:rsid w:val="00185659"/>
    <w:rsid w:val="0018567E"/>
    <w:rsid w:val="001856CC"/>
    <w:rsid w:val="001857CB"/>
    <w:rsid w:val="00185A6A"/>
    <w:rsid w:val="00185C05"/>
    <w:rsid w:val="00185E59"/>
    <w:rsid w:val="00185E8C"/>
    <w:rsid w:val="00185F10"/>
    <w:rsid w:val="00185FDA"/>
    <w:rsid w:val="00186395"/>
    <w:rsid w:val="001863E3"/>
    <w:rsid w:val="0018695F"/>
    <w:rsid w:val="00186B4D"/>
    <w:rsid w:val="00186BF9"/>
    <w:rsid w:val="00186F7B"/>
    <w:rsid w:val="001870C7"/>
    <w:rsid w:val="001875BE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0E98"/>
    <w:rsid w:val="00191727"/>
    <w:rsid w:val="00191817"/>
    <w:rsid w:val="00191AFA"/>
    <w:rsid w:val="00191EBF"/>
    <w:rsid w:val="00191F47"/>
    <w:rsid w:val="001920F6"/>
    <w:rsid w:val="00192244"/>
    <w:rsid w:val="00192338"/>
    <w:rsid w:val="001924C7"/>
    <w:rsid w:val="00192589"/>
    <w:rsid w:val="001925E5"/>
    <w:rsid w:val="001929F7"/>
    <w:rsid w:val="00192A30"/>
    <w:rsid w:val="00192D24"/>
    <w:rsid w:val="00192DBA"/>
    <w:rsid w:val="00192E2D"/>
    <w:rsid w:val="001934A4"/>
    <w:rsid w:val="00193987"/>
    <w:rsid w:val="00193DC0"/>
    <w:rsid w:val="00193DD7"/>
    <w:rsid w:val="00193EC1"/>
    <w:rsid w:val="0019440C"/>
    <w:rsid w:val="00194955"/>
    <w:rsid w:val="00194B3F"/>
    <w:rsid w:val="001956C2"/>
    <w:rsid w:val="0019573B"/>
    <w:rsid w:val="001957D8"/>
    <w:rsid w:val="001958B1"/>
    <w:rsid w:val="00195917"/>
    <w:rsid w:val="0019592C"/>
    <w:rsid w:val="001959BB"/>
    <w:rsid w:val="00196085"/>
    <w:rsid w:val="00196683"/>
    <w:rsid w:val="00196700"/>
    <w:rsid w:val="00196A1A"/>
    <w:rsid w:val="00196B90"/>
    <w:rsid w:val="00196DE8"/>
    <w:rsid w:val="00196E93"/>
    <w:rsid w:val="00196FF4"/>
    <w:rsid w:val="0019712A"/>
    <w:rsid w:val="0019734F"/>
    <w:rsid w:val="001976CF"/>
    <w:rsid w:val="00197D98"/>
    <w:rsid w:val="001A0135"/>
    <w:rsid w:val="001A0303"/>
    <w:rsid w:val="001A03BC"/>
    <w:rsid w:val="001A060B"/>
    <w:rsid w:val="001A0676"/>
    <w:rsid w:val="001A067A"/>
    <w:rsid w:val="001A06C8"/>
    <w:rsid w:val="001A0A15"/>
    <w:rsid w:val="001A0B8C"/>
    <w:rsid w:val="001A1337"/>
    <w:rsid w:val="001A219D"/>
    <w:rsid w:val="001A2939"/>
    <w:rsid w:val="001A2A71"/>
    <w:rsid w:val="001A2BA3"/>
    <w:rsid w:val="001A2F7C"/>
    <w:rsid w:val="001A2FD5"/>
    <w:rsid w:val="001A3037"/>
    <w:rsid w:val="001A30FB"/>
    <w:rsid w:val="001A3428"/>
    <w:rsid w:val="001A36CF"/>
    <w:rsid w:val="001A3741"/>
    <w:rsid w:val="001A37D8"/>
    <w:rsid w:val="001A3974"/>
    <w:rsid w:val="001A3B65"/>
    <w:rsid w:val="001A3D68"/>
    <w:rsid w:val="001A3F0F"/>
    <w:rsid w:val="001A3F7A"/>
    <w:rsid w:val="001A3FA5"/>
    <w:rsid w:val="001A437B"/>
    <w:rsid w:val="001A451B"/>
    <w:rsid w:val="001A4ED8"/>
    <w:rsid w:val="001A4EDF"/>
    <w:rsid w:val="001A5261"/>
    <w:rsid w:val="001A586A"/>
    <w:rsid w:val="001A5C4E"/>
    <w:rsid w:val="001A608F"/>
    <w:rsid w:val="001A6164"/>
    <w:rsid w:val="001A6187"/>
    <w:rsid w:val="001A61A0"/>
    <w:rsid w:val="001A649F"/>
    <w:rsid w:val="001A68F7"/>
    <w:rsid w:val="001A6AFE"/>
    <w:rsid w:val="001A6DF7"/>
    <w:rsid w:val="001A6E27"/>
    <w:rsid w:val="001A6FBA"/>
    <w:rsid w:val="001A706D"/>
    <w:rsid w:val="001A7090"/>
    <w:rsid w:val="001A71EB"/>
    <w:rsid w:val="001A72EE"/>
    <w:rsid w:val="001A7826"/>
    <w:rsid w:val="001A79DA"/>
    <w:rsid w:val="001B00B2"/>
    <w:rsid w:val="001B0149"/>
    <w:rsid w:val="001B022C"/>
    <w:rsid w:val="001B0251"/>
    <w:rsid w:val="001B05B1"/>
    <w:rsid w:val="001B06FA"/>
    <w:rsid w:val="001B08C6"/>
    <w:rsid w:val="001B095B"/>
    <w:rsid w:val="001B0994"/>
    <w:rsid w:val="001B0B42"/>
    <w:rsid w:val="001B0D84"/>
    <w:rsid w:val="001B1008"/>
    <w:rsid w:val="001B134C"/>
    <w:rsid w:val="001B1565"/>
    <w:rsid w:val="001B1929"/>
    <w:rsid w:val="001B19DD"/>
    <w:rsid w:val="001B1BC6"/>
    <w:rsid w:val="001B1D77"/>
    <w:rsid w:val="001B1DE7"/>
    <w:rsid w:val="001B1E3B"/>
    <w:rsid w:val="001B20FF"/>
    <w:rsid w:val="001B2408"/>
    <w:rsid w:val="001B2850"/>
    <w:rsid w:val="001B2993"/>
    <w:rsid w:val="001B2B67"/>
    <w:rsid w:val="001B2C18"/>
    <w:rsid w:val="001B2DEB"/>
    <w:rsid w:val="001B35C1"/>
    <w:rsid w:val="001B3754"/>
    <w:rsid w:val="001B3A04"/>
    <w:rsid w:val="001B3A10"/>
    <w:rsid w:val="001B4247"/>
    <w:rsid w:val="001B4371"/>
    <w:rsid w:val="001B44B8"/>
    <w:rsid w:val="001B473D"/>
    <w:rsid w:val="001B5058"/>
    <w:rsid w:val="001B51F3"/>
    <w:rsid w:val="001B5332"/>
    <w:rsid w:val="001B54E9"/>
    <w:rsid w:val="001B55DE"/>
    <w:rsid w:val="001B5732"/>
    <w:rsid w:val="001B57C1"/>
    <w:rsid w:val="001B648C"/>
    <w:rsid w:val="001B6546"/>
    <w:rsid w:val="001B6B31"/>
    <w:rsid w:val="001B6CB5"/>
    <w:rsid w:val="001B70CF"/>
    <w:rsid w:val="001B7451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0BBB"/>
    <w:rsid w:val="001C1379"/>
    <w:rsid w:val="001C1544"/>
    <w:rsid w:val="001C15C0"/>
    <w:rsid w:val="001C16A9"/>
    <w:rsid w:val="001C16B2"/>
    <w:rsid w:val="001C1791"/>
    <w:rsid w:val="001C197E"/>
    <w:rsid w:val="001C19EB"/>
    <w:rsid w:val="001C1B5E"/>
    <w:rsid w:val="001C1BC1"/>
    <w:rsid w:val="001C1E53"/>
    <w:rsid w:val="001C211D"/>
    <w:rsid w:val="001C24C5"/>
    <w:rsid w:val="001C2635"/>
    <w:rsid w:val="001C264A"/>
    <w:rsid w:val="001C2A8B"/>
    <w:rsid w:val="001C2B74"/>
    <w:rsid w:val="001C2D87"/>
    <w:rsid w:val="001C3434"/>
    <w:rsid w:val="001C344C"/>
    <w:rsid w:val="001C3474"/>
    <w:rsid w:val="001C3512"/>
    <w:rsid w:val="001C36F2"/>
    <w:rsid w:val="001C3826"/>
    <w:rsid w:val="001C3DC6"/>
    <w:rsid w:val="001C3E02"/>
    <w:rsid w:val="001C43B9"/>
    <w:rsid w:val="001C44B7"/>
    <w:rsid w:val="001C460E"/>
    <w:rsid w:val="001C4A39"/>
    <w:rsid w:val="001C4B79"/>
    <w:rsid w:val="001C4F5F"/>
    <w:rsid w:val="001C528D"/>
    <w:rsid w:val="001C528E"/>
    <w:rsid w:val="001C53BE"/>
    <w:rsid w:val="001C54B8"/>
    <w:rsid w:val="001C54F0"/>
    <w:rsid w:val="001C589B"/>
    <w:rsid w:val="001C58A6"/>
    <w:rsid w:val="001C5BC8"/>
    <w:rsid w:val="001C5DBB"/>
    <w:rsid w:val="001C5F88"/>
    <w:rsid w:val="001C5FEE"/>
    <w:rsid w:val="001C6105"/>
    <w:rsid w:val="001C6154"/>
    <w:rsid w:val="001C6182"/>
    <w:rsid w:val="001C619C"/>
    <w:rsid w:val="001C62D8"/>
    <w:rsid w:val="001C6586"/>
    <w:rsid w:val="001C66D2"/>
    <w:rsid w:val="001C6C14"/>
    <w:rsid w:val="001C6E75"/>
    <w:rsid w:val="001C713C"/>
    <w:rsid w:val="001C7374"/>
    <w:rsid w:val="001C7539"/>
    <w:rsid w:val="001C756C"/>
    <w:rsid w:val="001C7E30"/>
    <w:rsid w:val="001C7F47"/>
    <w:rsid w:val="001C7FBA"/>
    <w:rsid w:val="001D004B"/>
    <w:rsid w:val="001D006C"/>
    <w:rsid w:val="001D0116"/>
    <w:rsid w:val="001D056C"/>
    <w:rsid w:val="001D0578"/>
    <w:rsid w:val="001D0593"/>
    <w:rsid w:val="001D0A5B"/>
    <w:rsid w:val="001D0D7C"/>
    <w:rsid w:val="001D1258"/>
    <w:rsid w:val="001D125F"/>
    <w:rsid w:val="001D1455"/>
    <w:rsid w:val="001D1463"/>
    <w:rsid w:val="001D178C"/>
    <w:rsid w:val="001D19F8"/>
    <w:rsid w:val="001D1ADD"/>
    <w:rsid w:val="001D1CFF"/>
    <w:rsid w:val="001D1FBB"/>
    <w:rsid w:val="001D2612"/>
    <w:rsid w:val="001D293D"/>
    <w:rsid w:val="001D2B3C"/>
    <w:rsid w:val="001D2B70"/>
    <w:rsid w:val="001D2E6C"/>
    <w:rsid w:val="001D35DC"/>
    <w:rsid w:val="001D373B"/>
    <w:rsid w:val="001D3872"/>
    <w:rsid w:val="001D3B55"/>
    <w:rsid w:val="001D3D23"/>
    <w:rsid w:val="001D3D63"/>
    <w:rsid w:val="001D421D"/>
    <w:rsid w:val="001D43C0"/>
    <w:rsid w:val="001D448E"/>
    <w:rsid w:val="001D4679"/>
    <w:rsid w:val="001D4969"/>
    <w:rsid w:val="001D4AF0"/>
    <w:rsid w:val="001D4B41"/>
    <w:rsid w:val="001D4E72"/>
    <w:rsid w:val="001D4F24"/>
    <w:rsid w:val="001D4FA7"/>
    <w:rsid w:val="001D506F"/>
    <w:rsid w:val="001D5330"/>
    <w:rsid w:val="001D57BC"/>
    <w:rsid w:val="001D5F2E"/>
    <w:rsid w:val="001D64B0"/>
    <w:rsid w:val="001D65B7"/>
    <w:rsid w:val="001D69A5"/>
    <w:rsid w:val="001D6BC7"/>
    <w:rsid w:val="001D6CF1"/>
    <w:rsid w:val="001D6E28"/>
    <w:rsid w:val="001D6E61"/>
    <w:rsid w:val="001D6F30"/>
    <w:rsid w:val="001D7052"/>
    <w:rsid w:val="001D7189"/>
    <w:rsid w:val="001D7260"/>
    <w:rsid w:val="001D749F"/>
    <w:rsid w:val="001D7816"/>
    <w:rsid w:val="001D7ADE"/>
    <w:rsid w:val="001D7B96"/>
    <w:rsid w:val="001D7FC1"/>
    <w:rsid w:val="001D7FE2"/>
    <w:rsid w:val="001E0028"/>
    <w:rsid w:val="001E0151"/>
    <w:rsid w:val="001E09C8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B79"/>
    <w:rsid w:val="001E1CB0"/>
    <w:rsid w:val="001E1D3C"/>
    <w:rsid w:val="001E1DDA"/>
    <w:rsid w:val="001E1F9A"/>
    <w:rsid w:val="001E220A"/>
    <w:rsid w:val="001E251E"/>
    <w:rsid w:val="001E261A"/>
    <w:rsid w:val="001E266E"/>
    <w:rsid w:val="001E268A"/>
    <w:rsid w:val="001E2834"/>
    <w:rsid w:val="001E29EA"/>
    <w:rsid w:val="001E2A14"/>
    <w:rsid w:val="001E2BF5"/>
    <w:rsid w:val="001E2EEF"/>
    <w:rsid w:val="001E3188"/>
    <w:rsid w:val="001E31D1"/>
    <w:rsid w:val="001E32BE"/>
    <w:rsid w:val="001E338C"/>
    <w:rsid w:val="001E3682"/>
    <w:rsid w:val="001E3947"/>
    <w:rsid w:val="001E3A45"/>
    <w:rsid w:val="001E3B7D"/>
    <w:rsid w:val="001E3C07"/>
    <w:rsid w:val="001E40C0"/>
    <w:rsid w:val="001E420B"/>
    <w:rsid w:val="001E4345"/>
    <w:rsid w:val="001E4464"/>
    <w:rsid w:val="001E4704"/>
    <w:rsid w:val="001E474F"/>
    <w:rsid w:val="001E4C4A"/>
    <w:rsid w:val="001E4D1C"/>
    <w:rsid w:val="001E505C"/>
    <w:rsid w:val="001E5290"/>
    <w:rsid w:val="001E5BB2"/>
    <w:rsid w:val="001E5BEF"/>
    <w:rsid w:val="001E5D1F"/>
    <w:rsid w:val="001E605E"/>
    <w:rsid w:val="001E60E2"/>
    <w:rsid w:val="001E6313"/>
    <w:rsid w:val="001E6318"/>
    <w:rsid w:val="001E6692"/>
    <w:rsid w:val="001E6870"/>
    <w:rsid w:val="001E6BDA"/>
    <w:rsid w:val="001E6C1B"/>
    <w:rsid w:val="001E6D31"/>
    <w:rsid w:val="001E6EC1"/>
    <w:rsid w:val="001E7001"/>
    <w:rsid w:val="001E719A"/>
    <w:rsid w:val="001E750C"/>
    <w:rsid w:val="001E7A8F"/>
    <w:rsid w:val="001F020C"/>
    <w:rsid w:val="001F044F"/>
    <w:rsid w:val="001F04D5"/>
    <w:rsid w:val="001F0546"/>
    <w:rsid w:val="001F0574"/>
    <w:rsid w:val="001F092D"/>
    <w:rsid w:val="001F0999"/>
    <w:rsid w:val="001F0DDF"/>
    <w:rsid w:val="001F0ECC"/>
    <w:rsid w:val="001F0EE0"/>
    <w:rsid w:val="001F18E2"/>
    <w:rsid w:val="001F19EB"/>
    <w:rsid w:val="001F1B1E"/>
    <w:rsid w:val="001F1BEA"/>
    <w:rsid w:val="001F1C6C"/>
    <w:rsid w:val="001F1D2A"/>
    <w:rsid w:val="001F1DFA"/>
    <w:rsid w:val="001F1E26"/>
    <w:rsid w:val="001F1FD7"/>
    <w:rsid w:val="001F22A9"/>
    <w:rsid w:val="001F22DA"/>
    <w:rsid w:val="001F234F"/>
    <w:rsid w:val="001F26E9"/>
    <w:rsid w:val="001F27DB"/>
    <w:rsid w:val="001F2A3F"/>
    <w:rsid w:val="001F2E08"/>
    <w:rsid w:val="001F3081"/>
    <w:rsid w:val="001F33A0"/>
    <w:rsid w:val="001F350D"/>
    <w:rsid w:val="001F35A8"/>
    <w:rsid w:val="001F364D"/>
    <w:rsid w:val="001F38CB"/>
    <w:rsid w:val="001F39AB"/>
    <w:rsid w:val="001F3C0A"/>
    <w:rsid w:val="001F3C95"/>
    <w:rsid w:val="001F3E6E"/>
    <w:rsid w:val="001F43C1"/>
    <w:rsid w:val="001F45E8"/>
    <w:rsid w:val="001F4984"/>
    <w:rsid w:val="001F4D23"/>
    <w:rsid w:val="001F4E57"/>
    <w:rsid w:val="001F53A2"/>
    <w:rsid w:val="001F5561"/>
    <w:rsid w:val="001F5C95"/>
    <w:rsid w:val="001F5C9E"/>
    <w:rsid w:val="001F5D2C"/>
    <w:rsid w:val="001F5E73"/>
    <w:rsid w:val="001F5ED8"/>
    <w:rsid w:val="001F5F10"/>
    <w:rsid w:val="001F644E"/>
    <w:rsid w:val="001F6CF8"/>
    <w:rsid w:val="001F6DCF"/>
    <w:rsid w:val="001F6E45"/>
    <w:rsid w:val="001F71EA"/>
    <w:rsid w:val="001F7317"/>
    <w:rsid w:val="001F75A4"/>
    <w:rsid w:val="001F796C"/>
    <w:rsid w:val="001F798D"/>
    <w:rsid w:val="001F7DD6"/>
    <w:rsid w:val="00200035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875"/>
    <w:rsid w:val="002018ED"/>
    <w:rsid w:val="00201995"/>
    <w:rsid w:val="00201A5F"/>
    <w:rsid w:val="00201DEC"/>
    <w:rsid w:val="00202437"/>
    <w:rsid w:val="002024E6"/>
    <w:rsid w:val="00202A73"/>
    <w:rsid w:val="00202D2E"/>
    <w:rsid w:val="00202DF0"/>
    <w:rsid w:val="00203159"/>
    <w:rsid w:val="002038BC"/>
    <w:rsid w:val="00203A6E"/>
    <w:rsid w:val="00203BA9"/>
    <w:rsid w:val="00203F00"/>
    <w:rsid w:val="00203F5C"/>
    <w:rsid w:val="002047DE"/>
    <w:rsid w:val="00204981"/>
    <w:rsid w:val="00204A5A"/>
    <w:rsid w:val="00204BA3"/>
    <w:rsid w:val="00204C12"/>
    <w:rsid w:val="00204E43"/>
    <w:rsid w:val="0020500A"/>
    <w:rsid w:val="00205376"/>
    <w:rsid w:val="00205635"/>
    <w:rsid w:val="002059A3"/>
    <w:rsid w:val="00205AB2"/>
    <w:rsid w:val="00205CB2"/>
    <w:rsid w:val="00205D98"/>
    <w:rsid w:val="00205F55"/>
    <w:rsid w:val="002060CF"/>
    <w:rsid w:val="0020610B"/>
    <w:rsid w:val="00206168"/>
    <w:rsid w:val="002061C9"/>
    <w:rsid w:val="0020638E"/>
    <w:rsid w:val="002063A7"/>
    <w:rsid w:val="00206443"/>
    <w:rsid w:val="0020671A"/>
    <w:rsid w:val="0020674D"/>
    <w:rsid w:val="00206BF6"/>
    <w:rsid w:val="00206C83"/>
    <w:rsid w:val="00206DC3"/>
    <w:rsid w:val="00206DE2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E8E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3D4"/>
    <w:rsid w:val="00213851"/>
    <w:rsid w:val="00213F61"/>
    <w:rsid w:val="00214179"/>
    <w:rsid w:val="002147DF"/>
    <w:rsid w:val="00214A0C"/>
    <w:rsid w:val="00214B09"/>
    <w:rsid w:val="00214C8A"/>
    <w:rsid w:val="00214D27"/>
    <w:rsid w:val="00214E0D"/>
    <w:rsid w:val="00214EE1"/>
    <w:rsid w:val="0021512E"/>
    <w:rsid w:val="002152CA"/>
    <w:rsid w:val="0021586D"/>
    <w:rsid w:val="00215D76"/>
    <w:rsid w:val="00215D88"/>
    <w:rsid w:val="00216102"/>
    <w:rsid w:val="00216195"/>
    <w:rsid w:val="002162EA"/>
    <w:rsid w:val="002165F9"/>
    <w:rsid w:val="00216685"/>
    <w:rsid w:val="00216B17"/>
    <w:rsid w:val="00216BBF"/>
    <w:rsid w:val="00216C44"/>
    <w:rsid w:val="00216D0D"/>
    <w:rsid w:val="00217135"/>
    <w:rsid w:val="00217205"/>
    <w:rsid w:val="002173C4"/>
    <w:rsid w:val="002178AC"/>
    <w:rsid w:val="0021797D"/>
    <w:rsid w:val="00217C32"/>
    <w:rsid w:val="00217CE8"/>
    <w:rsid w:val="00217EEE"/>
    <w:rsid w:val="00217F1A"/>
    <w:rsid w:val="0022003A"/>
    <w:rsid w:val="0022011C"/>
    <w:rsid w:val="002202EC"/>
    <w:rsid w:val="002204ED"/>
    <w:rsid w:val="002208BE"/>
    <w:rsid w:val="0022091D"/>
    <w:rsid w:val="00220B3C"/>
    <w:rsid w:val="00220D1F"/>
    <w:rsid w:val="00220E92"/>
    <w:rsid w:val="00221021"/>
    <w:rsid w:val="00221022"/>
    <w:rsid w:val="0022135D"/>
    <w:rsid w:val="00221B35"/>
    <w:rsid w:val="00221BCE"/>
    <w:rsid w:val="002222A4"/>
    <w:rsid w:val="00222464"/>
    <w:rsid w:val="002229C6"/>
    <w:rsid w:val="002229F1"/>
    <w:rsid w:val="00222AB8"/>
    <w:rsid w:val="00222B25"/>
    <w:rsid w:val="00222FE7"/>
    <w:rsid w:val="00223053"/>
    <w:rsid w:val="00223350"/>
    <w:rsid w:val="00223378"/>
    <w:rsid w:val="002234C5"/>
    <w:rsid w:val="0022374C"/>
    <w:rsid w:val="0022375C"/>
    <w:rsid w:val="00223833"/>
    <w:rsid w:val="00223ACD"/>
    <w:rsid w:val="002245B2"/>
    <w:rsid w:val="00224A38"/>
    <w:rsid w:val="00224A9B"/>
    <w:rsid w:val="00225473"/>
    <w:rsid w:val="00225930"/>
    <w:rsid w:val="002259A1"/>
    <w:rsid w:val="00225D0A"/>
    <w:rsid w:val="002262D3"/>
    <w:rsid w:val="0022657F"/>
    <w:rsid w:val="002269A7"/>
    <w:rsid w:val="00226A52"/>
    <w:rsid w:val="00226AE0"/>
    <w:rsid w:val="00226BD3"/>
    <w:rsid w:val="00226EBC"/>
    <w:rsid w:val="0022735A"/>
    <w:rsid w:val="00227471"/>
    <w:rsid w:val="0022752D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88"/>
    <w:rsid w:val="00230BB1"/>
    <w:rsid w:val="00230E12"/>
    <w:rsid w:val="00230E90"/>
    <w:rsid w:val="0023124C"/>
    <w:rsid w:val="002314EE"/>
    <w:rsid w:val="00231695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0C9"/>
    <w:rsid w:val="0023324F"/>
    <w:rsid w:val="002344C8"/>
    <w:rsid w:val="002349C5"/>
    <w:rsid w:val="00234B73"/>
    <w:rsid w:val="00234F04"/>
    <w:rsid w:val="002350FC"/>
    <w:rsid w:val="0023539A"/>
    <w:rsid w:val="00235478"/>
    <w:rsid w:val="00235581"/>
    <w:rsid w:val="00235698"/>
    <w:rsid w:val="002362E1"/>
    <w:rsid w:val="00236705"/>
    <w:rsid w:val="002369BA"/>
    <w:rsid w:val="00236F69"/>
    <w:rsid w:val="00236F71"/>
    <w:rsid w:val="002371F5"/>
    <w:rsid w:val="002373FC"/>
    <w:rsid w:val="002375AD"/>
    <w:rsid w:val="002376CB"/>
    <w:rsid w:val="00237AA9"/>
    <w:rsid w:val="00237C6F"/>
    <w:rsid w:val="00237D22"/>
    <w:rsid w:val="0024029F"/>
    <w:rsid w:val="0024030B"/>
    <w:rsid w:val="002403D0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1F"/>
    <w:rsid w:val="0024222A"/>
    <w:rsid w:val="0024258F"/>
    <w:rsid w:val="0024284B"/>
    <w:rsid w:val="0024286B"/>
    <w:rsid w:val="00242B2A"/>
    <w:rsid w:val="00242CAE"/>
    <w:rsid w:val="00242E54"/>
    <w:rsid w:val="00243132"/>
    <w:rsid w:val="00243A53"/>
    <w:rsid w:val="00243ACD"/>
    <w:rsid w:val="00243B19"/>
    <w:rsid w:val="0024445A"/>
    <w:rsid w:val="00244494"/>
    <w:rsid w:val="00244606"/>
    <w:rsid w:val="00244852"/>
    <w:rsid w:val="00244924"/>
    <w:rsid w:val="00244936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4CD"/>
    <w:rsid w:val="002459CA"/>
    <w:rsid w:val="00245A41"/>
    <w:rsid w:val="00245B70"/>
    <w:rsid w:val="00245D7D"/>
    <w:rsid w:val="00245E39"/>
    <w:rsid w:val="00245FBA"/>
    <w:rsid w:val="00246349"/>
    <w:rsid w:val="00246559"/>
    <w:rsid w:val="00246597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839"/>
    <w:rsid w:val="00250D9C"/>
    <w:rsid w:val="00250DC6"/>
    <w:rsid w:val="00251117"/>
    <w:rsid w:val="002512A9"/>
    <w:rsid w:val="002515EA"/>
    <w:rsid w:val="00251670"/>
    <w:rsid w:val="0025169E"/>
    <w:rsid w:val="00251723"/>
    <w:rsid w:val="00251843"/>
    <w:rsid w:val="00251929"/>
    <w:rsid w:val="00251F5E"/>
    <w:rsid w:val="00251F78"/>
    <w:rsid w:val="002525F2"/>
    <w:rsid w:val="0025278B"/>
    <w:rsid w:val="0025296D"/>
    <w:rsid w:val="002530D6"/>
    <w:rsid w:val="002530D9"/>
    <w:rsid w:val="0025325D"/>
    <w:rsid w:val="002533FF"/>
    <w:rsid w:val="00253400"/>
    <w:rsid w:val="002537F5"/>
    <w:rsid w:val="00253881"/>
    <w:rsid w:val="00253905"/>
    <w:rsid w:val="00253A0A"/>
    <w:rsid w:val="00253D85"/>
    <w:rsid w:val="0025429A"/>
    <w:rsid w:val="002543A4"/>
    <w:rsid w:val="002545A0"/>
    <w:rsid w:val="00254C63"/>
    <w:rsid w:val="00254FAC"/>
    <w:rsid w:val="00255124"/>
    <w:rsid w:val="002553FF"/>
    <w:rsid w:val="00255F6C"/>
    <w:rsid w:val="00256166"/>
    <w:rsid w:val="002563D9"/>
    <w:rsid w:val="00256636"/>
    <w:rsid w:val="002567B1"/>
    <w:rsid w:val="00256A5E"/>
    <w:rsid w:val="00256AF0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57F84"/>
    <w:rsid w:val="00260156"/>
    <w:rsid w:val="002605E8"/>
    <w:rsid w:val="0026075E"/>
    <w:rsid w:val="002607E8"/>
    <w:rsid w:val="002608BD"/>
    <w:rsid w:val="00260A42"/>
    <w:rsid w:val="00260E06"/>
    <w:rsid w:val="00260FAD"/>
    <w:rsid w:val="00261007"/>
    <w:rsid w:val="0026138B"/>
    <w:rsid w:val="002615C2"/>
    <w:rsid w:val="00261624"/>
    <w:rsid w:val="002616E3"/>
    <w:rsid w:val="002617F6"/>
    <w:rsid w:val="00261827"/>
    <w:rsid w:val="00261985"/>
    <w:rsid w:val="00261D05"/>
    <w:rsid w:val="00261E27"/>
    <w:rsid w:val="0026235E"/>
    <w:rsid w:val="002623AC"/>
    <w:rsid w:val="0026255C"/>
    <w:rsid w:val="0026256A"/>
    <w:rsid w:val="00262668"/>
    <w:rsid w:val="002626EA"/>
    <w:rsid w:val="00262979"/>
    <w:rsid w:val="00263038"/>
    <w:rsid w:val="002631C7"/>
    <w:rsid w:val="002631DC"/>
    <w:rsid w:val="00263621"/>
    <w:rsid w:val="00263624"/>
    <w:rsid w:val="0026382D"/>
    <w:rsid w:val="0026385F"/>
    <w:rsid w:val="00263A09"/>
    <w:rsid w:val="00263BDB"/>
    <w:rsid w:val="00263D49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4F93"/>
    <w:rsid w:val="00264FED"/>
    <w:rsid w:val="002654D9"/>
    <w:rsid w:val="00265701"/>
    <w:rsid w:val="002658D1"/>
    <w:rsid w:val="00265CB1"/>
    <w:rsid w:val="00265E9A"/>
    <w:rsid w:val="00266111"/>
    <w:rsid w:val="00266210"/>
    <w:rsid w:val="00266375"/>
    <w:rsid w:val="0026641E"/>
    <w:rsid w:val="002664FA"/>
    <w:rsid w:val="00266537"/>
    <w:rsid w:val="002665B6"/>
    <w:rsid w:val="0026677F"/>
    <w:rsid w:val="00266867"/>
    <w:rsid w:val="0026716C"/>
    <w:rsid w:val="002672DB"/>
    <w:rsid w:val="0026772A"/>
    <w:rsid w:val="00267B79"/>
    <w:rsid w:val="00267D1B"/>
    <w:rsid w:val="00267E85"/>
    <w:rsid w:val="002706CC"/>
    <w:rsid w:val="002707B7"/>
    <w:rsid w:val="00270AF5"/>
    <w:rsid w:val="00270C63"/>
    <w:rsid w:val="00270C98"/>
    <w:rsid w:val="00270CF1"/>
    <w:rsid w:val="00270D83"/>
    <w:rsid w:val="00270E57"/>
    <w:rsid w:val="0027102E"/>
    <w:rsid w:val="002711C3"/>
    <w:rsid w:val="002713CE"/>
    <w:rsid w:val="00271489"/>
    <w:rsid w:val="0027193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62B"/>
    <w:rsid w:val="00273644"/>
    <w:rsid w:val="002738C9"/>
    <w:rsid w:val="00273B2D"/>
    <w:rsid w:val="00273CFB"/>
    <w:rsid w:val="00273DFF"/>
    <w:rsid w:val="00274294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86"/>
    <w:rsid w:val="00276688"/>
    <w:rsid w:val="0027668A"/>
    <w:rsid w:val="002766C9"/>
    <w:rsid w:val="002768E3"/>
    <w:rsid w:val="002768E9"/>
    <w:rsid w:val="00276C75"/>
    <w:rsid w:val="00276EFF"/>
    <w:rsid w:val="00276F84"/>
    <w:rsid w:val="00277512"/>
    <w:rsid w:val="002777E4"/>
    <w:rsid w:val="0027786E"/>
    <w:rsid w:val="00277895"/>
    <w:rsid w:val="00277AA3"/>
    <w:rsid w:val="00277B19"/>
    <w:rsid w:val="00277B2B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AD3"/>
    <w:rsid w:val="00281B38"/>
    <w:rsid w:val="00281FFC"/>
    <w:rsid w:val="002821C7"/>
    <w:rsid w:val="002821E2"/>
    <w:rsid w:val="00282336"/>
    <w:rsid w:val="00282396"/>
    <w:rsid w:val="00282460"/>
    <w:rsid w:val="002825CE"/>
    <w:rsid w:val="00282AC2"/>
    <w:rsid w:val="00282B31"/>
    <w:rsid w:val="00282FF4"/>
    <w:rsid w:val="00283165"/>
    <w:rsid w:val="002832E7"/>
    <w:rsid w:val="0028354B"/>
    <w:rsid w:val="00283580"/>
    <w:rsid w:val="00283706"/>
    <w:rsid w:val="00283BAA"/>
    <w:rsid w:val="00283C29"/>
    <w:rsid w:val="00283FE3"/>
    <w:rsid w:val="0028401D"/>
    <w:rsid w:val="0028430F"/>
    <w:rsid w:val="00284B3D"/>
    <w:rsid w:val="00284C63"/>
    <w:rsid w:val="00284E7F"/>
    <w:rsid w:val="002852E9"/>
    <w:rsid w:val="0028550D"/>
    <w:rsid w:val="00285520"/>
    <w:rsid w:val="00285894"/>
    <w:rsid w:val="00285C1F"/>
    <w:rsid w:val="00285E28"/>
    <w:rsid w:val="00285EA1"/>
    <w:rsid w:val="00286053"/>
    <w:rsid w:val="00286380"/>
    <w:rsid w:val="00286631"/>
    <w:rsid w:val="0028686C"/>
    <w:rsid w:val="00286A69"/>
    <w:rsid w:val="00286B1D"/>
    <w:rsid w:val="00286F76"/>
    <w:rsid w:val="002872E8"/>
    <w:rsid w:val="00287376"/>
    <w:rsid w:val="0028741C"/>
    <w:rsid w:val="002875FC"/>
    <w:rsid w:val="0028775F"/>
    <w:rsid w:val="00287786"/>
    <w:rsid w:val="002877DE"/>
    <w:rsid w:val="00287C28"/>
    <w:rsid w:val="00287C39"/>
    <w:rsid w:val="002901AC"/>
    <w:rsid w:val="00290254"/>
    <w:rsid w:val="00290617"/>
    <w:rsid w:val="00290699"/>
    <w:rsid w:val="00290B24"/>
    <w:rsid w:val="00290C83"/>
    <w:rsid w:val="00290E03"/>
    <w:rsid w:val="0029102D"/>
    <w:rsid w:val="0029102F"/>
    <w:rsid w:val="0029142E"/>
    <w:rsid w:val="00291512"/>
    <w:rsid w:val="002915DA"/>
    <w:rsid w:val="0029178F"/>
    <w:rsid w:val="00291B76"/>
    <w:rsid w:val="00291C45"/>
    <w:rsid w:val="00292083"/>
    <w:rsid w:val="00292539"/>
    <w:rsid w:val="00292540"/>
    <w:rsid w:val="00292AD8"/>
    <w:rsid w:val="00292F8B"/>
    <w:rsid w:val="00293504"/>
    <w:rsid w:val="0029380E"/>
    <w:rsid w:val="002939F5"/>
    <w:rsid w:val="00293B32"/>
    <w:rsid w:val="00293C49"/>
    <w:rsid w:val="002941A3"/>
    <w:rsid w:val="00294266"/>
    <w:rsid w:val="002944CA"/>
    <w:rsid w:val="00294504"/>
    <w:rsid w:val="00294722"/>
    <w:rsid w:val="002949D5"/>
    <w:rsid w:val="00294AB1"/>
    <w:rsid w:val="00294C8C"/>
    <w:rsid w:val="00295226"/>
    <w:rsid w:val="002953D0"/>
    <w:rsid w:val="00295410"/>
    <w:rsid w:val="00295422"/>
    <w:rsid w:val="00295A32"/>
    <w:rsid w:val="00295BAD"/>
    <w:rsid w:val="00295F1C"/>
    <w:rsid w:val="002960D8"/>
    <w:rsid w:val="00296758"/>
    <w:rsid w:val="0029696C"/>
    <w:rsid w:val="00296B0E"/>
    <w:rsid w:val="00296D93"/>
    <w:rsid w:val="00296FBE"/>
    <w:rsid w:val="00296FD8"/>
    <w:rsid w:val="002971F4"/>
    <w:rsid w:val="0029743A"/>
    <w:rsid w:val="00297499"/>
    <w:rsid w:val="002974AA"/>
    <w:rsid w:val="002977A0"/>
    <w:rsid w:val="002977A8"/>
    <w:rsid w:val="00297C91"/>
    <w:rsid w:val="00297E8E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E35"/>
    <w:rsid w:val="002A0F1B"/>
    <w:rsid w:val="002A1009"/>
    <w:rsid w:val="002A144A"/>
    <w:rsid w:val="002A16E5"/>
    <w:rsid w:val="002A17A2"/>
    <w:rsid w:val="002A17AF"/>
    <w:rsid w:val="002A1A4F"/>
    <w:rsid w:val="002A1A57"/>
    <w:rsid w:val="002A1D80"/>
    <w:rsid w:val="002A1DA1"/>
    <w:rsid w:val="002A1DB9"/>
    <w:rsid w:val="002A1E18"/>
    <w:rsid w:val="002A205B"/>
    <w:rsid w:val="002A2480"/>
    <w:rsid w:val="002A29C5"/>
    <w:rsid w:val="002A2A75"/>
    <w:rsid w:val="002A2DF1"/>
    <w:rsid w:val="002A2FB8"/>
    <w:rsid w:val="002A31FF"/>
    <w:rsid w:val="002A326A"/>
    <w:rsid w:val="002A34A4"/>
    <w:rsid w:val="002A3668"/>
    <w:rsid w:val="002A3771"/>
    <w:rsid w:val="002A37C5"/>
    <w:rsid w:val="002A3AFD"/>
    <w:rsid w:val="002A3B12"/>
    <w:rsid w:val="002A3FE8"/>
    <w:rsid w:val="002A4102"/>
    <w:rsid w:val="002A4179"/>
    <w:rsid w:val="002A454F"/>
    <w:rsid w:val="002A48CE"/>
    <w:rsid w:val="002A4918"/>
    <w:rsid w:val="002A4B7D"/>
    <w:rsid w:val="002A4C79"/>
    <w:rsid w:val="002A4D48"/>
    <w:rsid w:val="002A4E20"/>
    <w:rsid w:val="002A523D"/>
    <w:rsid w:val="002A5FC1"/>
    <w:rsid w:val="002A6C76"/>
    <w:rsid w:val="002A6EF8"/>
    <w:rsid w:val="002A7237"/>
    <w:rsid w:val="002A732C"/>
    <w:rsid w:val="002A7707"/>
    <w:rsid w:val="002A77B9"/>
    <w:rsid w:val="002A7A6A"/>
    <w:rsid w:val="002A7AB4"/>
    <w:rsid w:val="002B07BF"/>
    <w:rsid w:val="002B0805"/>
    <w:rsid w:val="002B0960"/>
    <w:rsid w:val="002B0C99"/>
    <w:rsid w:val="002B0CB5"/>
    <w:rsid w:val="002B0FB2"/>
    <w:rsid w:val="002B10F9"/>
    <w:rsid w:val="002B12C7"/>
    <w:rsid w:val="002B143D"/>
    <w:rsid w:val="002B1471"/>
    <w:rsid w:val="002B1482"/>
    <w:rsid w:val="002B1841"/>
    <w:rsid w:val="002B1AFA"/>
    <w:rsid w:val="002B21D6"/>
    <w:rsid w:val="002B2359"/>
    <w:rsid w:val="002B274B"/>
    <w:rsid w:val="002B2C2B"/>
    <w:rsid w:val="002B2C92"/>
    <w:rsid w:val="002B3081"/>
    <w:rsid w:val="002B30EF"/>
    <w:rsid w:val="002B318B"/>
    <w:rsid w:val="002B32BC"/>
    <w:rsid w:val="002B33DC"/>
    <w:rsid w:val="002B340B"/>
    <w:rsid w:val="002B34AE"/>
    <w:rsid w:val="002B3965"/>
    <w:rsid w:val="002B3CBE"/>
    <w:rsid w:val="002B3D90"/>
    <w:rsid w:val="002B41AA"/>
    <w:rsid w:val="002B42D1"/>
    <w:rsid w:val="002B453B"/>
    <w:rsid w:val="002B4559"/>
    <w:rsid w:val="002B4629"/>
    <w:rsid w:val="002B4C39"/>
    <w:rsid w:val="002B4F38"/>
    <w:rsid w:val="002B5229"/>
    <w:rsid w:val="002B56E2"/>
    <w:rsid w:val="002B59D2"/>
    <w:rsid w:val="002B5D6B"/>
    <w:rsid w:val="002B601A"/>
    <w:rsid w:val="002B61F1"/>
    <w:rsid w:val="002B64FE"/>
    <w:rsid w:val="002B6839"/>
    <w:rsid w:val="002B694E"/>
    <w:rsid w:val="002B6D31"/>
    <w:rsid w:val="002B7540"/>
    <w:rsid w:val="002B7D56"/>
    <w:rsid w:val="002C04C2"/>
    <w:rsid w:val="002C0818"/>
    <w:rsid w:val="002C0A1D"/>
    <w:rsid w:val="002C0D11"/>
    <w:rsid w:val="002C1210"/>
    <w:rsid w:val="002C138D"/>
    <w:rsid w:val="002C1468"/>
    <w:rsid w:val="002C14EC"/>
    <w:rsid w:val="002C15F5"/>
    <w:rsid w:val="002C162E"/>
    <w:rsid w:val="002C184B"/>
    <w:rsid w:val="002C1952"/>
    <w:rsid w:val="002C1B17"/>
    <w:rsid w:val="002C203A"/>
    <w:rsid w:val="002C2554"/>
    <w:rsid w:val="002C2987"/>
    <w:rsid w:val="002C29C1"/>
    <w:rsid w:val="002C2AE9"/>
    <w:rsid w:val="002C2B29"/>
    <w:rsid w:val="002C2E81"/>
    <w:rsid w:val="002C2E8A"/>
    <w:rsid w:val="002C2FCD"/>
    <w:rsid w:val="002C356E"/>
    <w:rsid w:val="002C3681"/>
    <w:rsid w:val="002C3696"/>
    <w:rsid w:val="002C369F"/>
    <w:rsid w:val="002C36EC"/>
    <w:rsid w:val="002C3703"/>
    <w:rsid w:val="002C37FA"/>
    <w:rsid w:val="002C3AE4"/>
    <w:rsid w:val="002C3D58"/>
    <w:rsid w:val="002C3D76"/>
    <w:rsid w:val="002C3E89"/>
    <w:rsid w:val="002C42AA"/>
    <w:rsid w:val="002C43A6"/>
    <w:rsid w:val="002C46B2"/>
    <w:rsid w:val="002C4AF6"/>
    <w:rsid w:val="002C4F7C"/>
    <w:rsid w:val="002C503D"/>
    <w:rsid w:val="002C514E"/>
    <w:rsid w:val="002C5236"/>
    <w:rsid w:val="002C52D1"/>
    <w:rsid w:val="002C5393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378"/>
    <w:rsid w:val="002C751B"/>
    <w:rsid w:val="002C7767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7F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1CC0"/>
    <w:rsid w:val="002D2370"/>
    <w:rsid w:val="002D2A75"/>
    <w:rsid w:val="002D2B4E"/>
    <w:rsid w:val="002D2B91"/>
    <w:rsid w:val="002D2D47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18C"/>
    <w:rsid w:val="002D51A1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330"/>
    <w:rsid w:val="002D6497"/>
    <w:rsid w:val="002D6A46"/>
    <w:rsid w:val="002D6E6E"/>
    <w:rsid w:val="002D719E"/>
    <w:rsid w:val="002D71F6"/>
    <w:rsid w:val="002D7235"/>
    <w:rsid w:val="002D72F4"/>
    <w:rsid w:val="002D73CD"/>
    <w:rsid w:val="002D748E"/>
    <w:rsid w:val="002D76E8"/>
    <w:rsid w:val="002E0308"/>
    <w:rsid w:val="002E0381"/>
    <w:rsid w:val="002E03B4"/>
    <w:rsid w:val="002E07F8"/>
    <w:rsid w:val="002E0977"/>
    <w:rsid w:val="002E0D1A"/>
    <w:rsid w:val="002E0E7F"/>
    <w:rsid w:val="002E0E94"/>
    <w:rsid w:val="002E15A5"/>
    <w:rsid w:val="002E1693"/>
    <w:rsid w:val="002E16BC"/>
    <w:rsid w:val="002E1E86"/>
    <w:rsid w:val="002E1FC2"/>
    <w:rsid w:val="002E2098"/>
    <w:rsid w:val="002E22BC"/>
    <w:rsid w:val="002E2599"/>
    <w:rsid w:val="002E25D2"/>
    <w:rsid w:val="002E2644"/>
    <w:rsid w:val="002E2738"/>
    <w:rsid w:val="002E2923"/>
    <w:rsid w:val="002E2A76"/>
    <w:rsid w:val="002E2E4B"/>
    <w:rsid w:val="002E306D"/>
    <w:rsid w:val="002E3201"/>
    <w:rsid w:val="002E3207"/>
    <w:rsid w:val="002E3249"/>
    <w:rsid w:val="002E34C4"/>
    <w:rsid w:val="002E3653"/>
    <w:rsid w:val="002E37EE"/>
    <w:rsid w:val="002E38B7"/>
    <w:rsid w:val="002E4301"/>
    <w:rsid w:val="002E450E"/>
    <w:rsid w:val="002E45DA"/>
    <w:rsid w:val="002E4AC4"/>
    <w:rsid w:val="002E4C3F"/>
    <w:rsid w:val="002E4D3C"/>
    <w:rsid w:val="002E5274"/>
    <w:rsid w:val="002E55A8"/>
    <w:rsid w:val="002E58A8"/>
    <w:rsid w:val="002E58E1"/>
    <w:rsid w:val="002E5BDD"/>
    <w:rsid w:val="002E5C3E"/>
    <w:rsid w:val="002E5C56"/>
    <w:rsid w:val="002E5C6E"/>
    <w:rsid w:val="002E5D86"/>
    <w:rsid w:val="002E5DD7"/>
    <w:rsid w:val="002E6058"/>
    <w:rsid w:val="002E6112"/>
    <w:rsid w:val="002E6376"/>
    <w:rsid w:val="002E6474"/>
    <w:rsid w:val="002E6809"/>
    <w:rsid w:val="002E6972"/>
    <w:rsid w:val="002E6D05"/>
    <w:rsid w:val="002E7269"/>
    <w:rsid w:val="002E74DB"/>
    <w:rsid w:val="002E7B2B"/>
    <w:rsid w:val="002E7B93"/>
    <w:rsid w:val="002F0012"/>
    <w:rsid w:val="002F0028"/>
    <w:rsid w:val="002F0045"/>
    <w:rsid w:val="002F00F0"/>
    <w:rsid w:val="002F0152"/>
    <w:rsid w:val="002F0248"/>
    <w:rsid w:val="002F025B"/>
    <w:rsid w:val="002F044A"/>
    <w:rsid w:val="002F0684"/>
    <w:rsid w:val="002F06C6"/>
    <w:rsid w:val="002F09C0"/>
    <w:rsid w:val="002F0A2D"/>
    <w:rsid w:val="002F0ADB"/>
    <w:rsid w:val="002F0CDD"/>
    <w:rsid w:val="002F0D45"/>
    <w:rsid w:val="002F0E34"/>
    <w:rsid w:val="002F1565"/>
    <w:rsid w:val="002F15F2"/>
    <w:rsid w:val="002F183F"/>
    <w:rsid w:val="002F1A31"/>
    <w:rsid w:val="002F1C2E"/>
    <w:rsid w:val="002F2065"/>
    <w:rsid w:val="002F22B6"/>
    <w:rsid w:val="002F251E"/>
    <w:rsid w:val="002F283D"/>
    <w:rsid w:val="002F2AE0"/>
    <w:rsid w:val="002F2BD0"/>
    <w:rsid w:val="002F2CD3"/>
    <w:rsid w:val="002F2D50"/>
    <w:rsid w:val="002F31BE"/>
    <w:rsid w:val="002F31C4"/>
    <w:rsid w:val="002F3847"/>
    <w:rsid w:val="002F3F16"/>
    <w:rsid w:val="002F413F"/>
    <w:rsid w:val="002F4402"/>
    <w:rsid w:val="002F446A"/>
    <w:rsid w:val="002F44AD"/>
    <w:rsid w:val="002F45D3"/>
    <w:rsid w:val="002F4836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555"/>
    <w:rsid w:val="002F5634"/>
    <w:rsid w:val="002F566C"/>
    <w:rsid w:val="002F5874"/>
    <w:rsid w:val="002F5881"/>
    <w:rsid w:val="002F59C1"/>
    <w:rsid w:val="002F5C24"/>
    <w:rsid w:val="002F5CD4"/>
    <w:rsid w:val="002F5DCB"/>
    <w:rsid w:val="002F5DD9"/>
    <w:rsid w:val="002F5DFF"/>
    <w:rsid w:val="002F5FDA"/>
    <w:rsid w:val="002F6397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1F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743"/>
    <w:rsid w:val="00302B48"/>
    <w:rsid w:val="00302EDE"/>
    <w:rsid w:val="00302F6A"/>
    <w:rsid w:val="00302FEF"/>
    <w:rsid w:val="003030EE"/>
    <w:rsid w:val="0030318E"/>
    <w:rsid w:val="003032EC"/>
    <w:rsid w:val="0030349E"/>
    <w:rsid w:val="00303687"/>
    <w:rsid w:val="0030408E"/>
    <w:rsid w:val="00304102"/>
    <w:rsid w:val="00304147"/>
    <w:rsid w:val="003041A8"/>
    <w:rsid w:val="00304556"/>
    <w:rsid w:val="00304AC5"/>
    <w:rsid w:val="00304C9E"/>
    <w:rsid w:val="00305522"/>
    <w:rsid w:val="0030563C"/>
    <w:rsid w:val="00305F73"/>
    <w:rsid w:val="00306444"/>
    <w:rsid w:val="003065FB"/>
    <w:rsid w:val="00306974"/>
    <w:rsid w:val="00306CF2"/>
    <w:rsid w:val="00306ED2"/>
    <w:rsid w:val="00306F89"/>
    <w:rsid w:val="0030749E"/>
    <w:rsid w:val="00307675"/>
    <w:rsid w:val="003077BD"/>
    <w:rsid w:val="00307B27"/>
    <w:rsid w:val="00307F28"/>
    <w:rsid w:val="003101DC"/>
    <w:rsid w:val="0031029B"/>
    <w:rsid w:val="0031049F"/>
    <w:rsid w:val="003105CC"/>
    <w:rsid w:val="00310C1B"/>
    <w:rsid w:val="00310CC6"/>
    <w:rsid w:val="00310F30"/>
    <w:rsid w:val="00310FD2"/>
    <w:rsid w:val="003113AD"/>
    <w:rsid w:val="00311642"/>
    <w:rsid w:val="00311761"/>
    <w:rsid w:val="003117F9"/>
    <w:rsid w:val="00311941"/>
    <w:rsid w:val="00311B5D"/>
    <w:rsid w:val="00312709"/>
    <w:rsid w:val="00312E4E"/>
    <w:rsid w:val="00313090"/>
    <w:rsid w:val="00313356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5C0"/>
    <w:rsid w:val="00314B64"/>
    <w:rsid w:val="00314BB8"/>
    <w:rsid w:val="00314CBB"/>
    <w:rsid w:val="00315314"/>
    <w:rsid w:val="00315424"/>
    <w:rsid w:val="0031599D"/>
    <w:rsid w:val="00315B95"/>
    <w:rsid w:val="00315C55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6C4"/>
    <w:rsid w:val="00317731"/>
    <w:rsid w:val="00317746"/>
    <w:rsid w:val="003177E0"/>
    <w:rsid w:val="00317800"/>
    <w:rsid w:val="00317C5E"/>
    <w:rsid w:val="0032013F"/>
    <w:rsid w:val="0032018E"/>
    <w:rsid w:val="00320636"/>
    <w:rsid w:val="00320826"/>
    <w:rsid w:val="00320B1B"/>
    <w:rsid w:val="00320B49"/>
    <w:rsid w:val="00320F1B"/>
    <w:rsid w:val="0032142E"/>
    <w:rsid w:val="0032151E"/>
    <w:rsid w:val="003215CC"/>
    <w:rsid w:val="0032172E"/>
    <w:rsid w:val="00321822"/>
    <w:rsid w:val="00321B02"/>
    <w:rsid w:val="00321F33"/>
    <w:rsid w:val="00321FB3"/>
    <w:rsid w:val="00322219"/>
    <w:rsid w:val="00322620"/>
    <w:rsid w:val="00322BC3"/>
    <w:rsid w:val="00322BE7"/>
    <w:rsid w:val="00322C2B"/>
    <w:rsid w:val="00322D73"/>
    <w:rsid w:val="00322E3B"/>
    <w:rsid w:val="00322E5D"/>
    <w:rsid w:val="00322F5B"/>
    <w:rsid w:val="00323123"/>
    <w:rsid w:val="00323438"/>
    <w:rsid w:val="00323A78"/>
    <w:rsid w:val="00323C86"/>
    <w:rsid w:val="00323D22"/>
    <w:rsid w:val="00323F4D"/>
    <w:rsid w:val="00323FAD"/>
    <w:rsid w:val="00324089"/>
    <w:rsid w:val="003242A7"/>
    <w:rsid w:val="00324337"/>
    <w:rsid w:val="0032441B"/>
    <w:rsid w:val="0032465D"/>
    <w:rsid w:val="00324701"/>
    <w:rsid w:val="0032489D"/>
    <w:rsid w:val="003249F8"/>
    <w:rsid w:val="00324EBF"/>
    <w:rsid w:val="00324FC6"/>
    <w:rsid w:val="0032546D"/>
    <w:rsid w:val="0032556B"/>
    <w:rsid w:val="00325CB3"/>
    <w:rsid w:val="0032651E"/>
    <w:rsid w:val="003267F9"/>
    <w:rsid w:val="00326AA4"/>
    <w:rsid w:val="00326B2A"/>
    <w:rsid w:val="00326C67"/>
    <w:rsid w:val="00326CC3"/>
    <w:rsid w:val="003271E3"/>
    <w:rsid w:val="003272D0"/>
    <w:rsid w:val="003273DE"/>
    <w:rsid w:val="003278C7"/>
    <w:rsid w:val="0032793B"/>
    <w:rsid w:val="00327AEA"/>
    <w:rsid w:val="00327B3B"/>
    <w:rsid w:val="00327BFC"/>
    <w:rsid w:val="00327D99"/>
    <w:rsid w:val="00327F2D"/>
    <w:rsid w:val="00327FA5"/>
    <w:rsid w:val="0033000E"/>
    <w:rsid w:val="00330188"/>
    <w:rsid w:val="00330368"/>
    <w:rsid w:val="0033086C"/>
    <w:rsid w:val="003308C4"/>
    <w:rsid w:val="00330958"/>
    <w:rsid w:val="00330C30"/>
    <w:rsid w:val="00330DE8"/>
    <w:rsid w:val="00330DEA"/>
    <w:rsid w:val="00330F4F"/>
    <w:rsid w:val="00330FE9"/>
    <w:rsid w:val="00331470"/>
    <w:rsid w:val="00331968"/>
    <w:rsid w:val="0033198A"/>
    <w:rsid w:val="00332056"/>
    <w:rsid w:val="003321C3"/>
    <w:rsid w:val="0033223B"/>
    <w:rsid w:val="003322E6"/>
    <w:rsid w:val="0033241A"/>
    <w:rsid w:val="00332962"/>
    <w:rsid w:val="00332B78"/>
    <w:rsid w:val="00332BF7"/>
    <w:rsid w:val="00333025"/>
    <w:rsid w:val="00333521"/>
    <w:rsid w:val="00334364"/>
    <w:rsid w:val="00334390"/>
    <w:rsid w:val="0033451A"/>
    <w:rsid w:val="00334CE7"/>
    <w:rsid w:val="00335250"/>
    <w:rsid w:val="00335670"/>
    <w:rsid w:val="0033572D"/>
    <w:rsid w:val="0033592C"/>
    <w:rsid w:val="00335B9B"/>
    <w:rsid w:val="00335E2A"/>
    <w:rsid w:val="003365FB"/>
    <w:rsid w:val="00336640"/>
    <w:rsid w:val="0033677C"/>
    <w:rsid w:val="00336780"/>
    <w:rsid w:val="003367C5"/>
    <w:rsid w:val="00336C5A"/>
    <w:rsid w:val="00336DAD"/>
    <w:rsid w:val="00336DB3"/>
    <w:rsid w:val="00337065"/>
    <w:rsid w:val="0033745D"/>
    <w:rsid w:val="003374A0"/>
    <w:rsid w:val="00337854"/>
    <w:rsid w:val="00337C71"/>
    <w:rsid w:val="0034010F"/>
    <w:rsid w:val="00340293"/>
    <w:rsid w:val="00340889"/>
    <w:rsid w:val="00340CC6"/>
    <w:rsid w:val="00340E58"/>
    <w:rsid w:val="00340E65"/>
    <w:rsid w:val="00340F98"/>
    <w:rsid w:val="00341087"/>
    <w:rsid w:val="00341164"/>
    <w:rsid w:val="003411D0"/>
    <w:rsid w:val="00341706"/>
    <w:rsid w:val="00341995"/>
    <w:rsid w:val="00341BCD"/>
    <w:rsid w:val="00341EE6"/>
    <w:rsid w:val="00342048"/>
    <w:rsid w:val="0034204B"/>
    <w:rsid w:val="00342224"/>
    <w:rsid w:val="003422B1"/>
    <w:rsid w:val="0034230E"/>
    <w:rsid w:val="0034246D"/>
    <w:rsid w:val="0034252B"/>
    <w:rsid w:val="00342A5A"/>
    <w:rsid w:val="00342BE3"/>
    <w:rsid w:val="0034305B"/>
    <w:rsid w:val="00343150"/>
    <w:rsid w:val="0034324F"/>
    <w:rsid w:val="00343A58"/>
    <w:rsid w:val="00343C24"/>
    <w:rsid w:val="00343EBF"/>
    <w:rsid w:val="00343FA6"/>
    <w:rsid w:val="00344209"/>
    <w:rsid w:val="00344433"/>
    <w:rsid w:val="00344725"/>
    <w:rsid w:val="00344901"/>
    <w:rsid w:val="0034511B"/>
    <w:rsid w:val="003454C9"/>
    <w:rsid w:val="00345681"/>
    <w:rsid w:val="003467E7"/>
    <w:rsid w:val="003468C9"/>
    <w:rsid w:val="00346FEB"/>
    <w:rsid w:val="0034726E"/>
    <w:rsid w:val="0034745C"/>
    <w:rsid w:val="003474CD"/>
    <w:rsid w:val="003475A8"/>
    <w:rsid w:val="003476DE"/>
    <w:rsid w:val="0034796F"/>
    <w:rsid w:val="003479B6"/>
    <w:rsid w:val="00347C33"/>
    <w:rsid w:val="00347C47"/>
    <w:rsid w:val="00347D7A"/>
    <w:rsid w:val="00347EDE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61"/>
    <w:rsid w:val="00350F93"/>
    <w:rsid w:val="00350FAD"/>
    <w:rsid w:val="0035110B"/>
    <w:rsid w:val="00351439"/>
    <w:rsid w:val="0035180B"/>
    <w:rsid w:val="00351C98"/>
    <w:rsid w:val="00351DEB"/>
    <w:rsid w:val="0035203D"/>
    <w:rsid w:val="0035216E"/>
    <w:rsid w:val="0035233B"/>
    <w:rsid w:val="00352759"/>
    <w:rsid w:val="00352828"/>
    <w:rsid w:val="00352952"/>
    <w:rsid w:val="00352DAE"/>
    <w:rsid w:val="00352E02"/>
    <w:rsid w:val="00352FBB"/>
    <w:rsid w:val="003530A0"/>
    <w:rsid w:val="00353116"/>
    <w:rsid w:val="003531B0"/>
    <w:rsid w:val="003532D2"/>
    <w:rsid w:val="003536C6"/>
    <w:rsid w:val="0035397C"/>
    <w:rsid w:val="003539B2"/>
    <w:rsid w:val="00353BED"/>
    <w:rsid w:val="00353D3B"/>
    <w:rsid w:val="00353D8A"/>
    <w:rsid w:val="0035414B"/>
    <w:rsid w:val="003547B8"/>
    <w:rsid w:val="00354F9A"/>
    <w:rsid w:val="00354FE6"/>
    <w:rsid w:val="003552C6"/>
    <w:rsid w:val="003552F1"/>
    <w:rsid w:val="00355791"/>
    <w:rsid w:val="003558FD"/>
    <w:rsid w:val="00355938"/>
    <w:rsid w:val="00355A83"/>
    <w:rsid w:val="00356268"/>
    <w:rsid w:val="003562D7"/>
    <w:rsid w:val="00356353"/>
    <w:rsid w:val="00356694"/>
    <w:rsid w:val="003567C9"/>
    <w:rsid w:val="00356B14"/>
    <w:rsid w:val="00356C52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57DAA"/>
    <w:rsid w:val="00360421"/>
    <w:rsid w:val="003604DB"/>
    <w:rsid w:val="00360580"/>
    <w:rsid w:val="003607C9"/>
    <w:rsid w:val="003608E2"/>
    <w:rsid w:val="00360B41"/>
    <w:rsid w:val="0036147F"/>
    <w:rsid w:val="00361511"/>
    <w:rsid w:val="00361535"/>
    <w:rsid w:val="00361538"/>
    <w:rsid w:val="003617B5"/>
    <w:rsid w:val="0036185C"/>
    <w:rsid w:val="00361B1A"/>
    <w:rsid w:val="00361E39"/>
    <w:rsid w:val="0036227D"/>
    <w:rsid w:val="00362453"/>
    <w:rsid w:val="00362585"/>
    <w:rsid w:val="0036262C"/>
    <w:rsid w:val="003626A7"/>
    <w:rsid w:val="003629D1"/>
    <w:rsid w:val="00362B80"/>
    <w:rsid w:val="00362C5A"/>
    <w:rsid w:val="003632ED"/>
    <w:rsid w:val="00363539"/>
    <w:rsid w:val="003635B6"/>
    <w:rsid w:val="00363962"/>
    <w:rsid w:val="00363AE6"/>
    <w:rsid w:val="00363C06"/>
    <w:rsid w:val="00363FC9"/>
    <w:rsid w:val="003640A4"/>
    <w:rsid w:val="00364387"/>
    <w:rsid w:val="00364493"/>
    <w:rsid w:val="00365023"/>
    <w:rsid w:val="00365218"/>
    <w:rsid w:val="00365644"/>
    <w:rsid w:val="0036572A"/>
    <w:rsid w:val="0036590C"/>
    <w:rsid w:val="00365B66"/>
    <w:rsid w:val="00366428"/>
    <w:rsid w:val="003665C5"/>
    <w:rsid w:val="00366A15"/>
    <w:rsid w:val="00366B3A"/>
    <w:rsid w:val="00366C1C"/>
    <w:rsid w:val="00366CEF"/>
    <w:rsid w:val="00366D7F"/>
    <w:rsid w:val="00366E4C"/>
    <w:rsid w:val="00367606"/>
    <w:rsid w:val="00367681"/>
    <w:rsid w:val="00367AC2"/>
    <w:rsid w:val="00367EB4"/>
    <w:rsid w:val="0037004C"/>
    <w:rsid w:val="003701B8"/>
    <w:rsid w:val="00370285"/>
    <w:rsid w:val="00370499"/>
    <w:rsid w:val="003704BC"/>
    <w:rsid w:val="003704EE"/>
    <w:rsid w:val="00370670"/>
    <w:rsid w:val="003706E4"/>
    <w:rsid w:val="00370739"/>
    <w:rsid w:val="00370880"/>
    <w:rsid w:val="00370B7B"/>
    <w:rsid w:val="00370CFB"/>
    <w:rsid w:val="00370EFD"/>
    <w:rsid w:val="00371137"/>
    <w:rsid w:val="0037133D"/>
    <w:rsid w:val="0037175A"/>
    <w:rsid w:val="003719F5"/>
    <w:rsid w:val="00371AB2"/>
    <w:rsid w:val="00372019"/>
    <w:rsid w:val="00372029"/>
    <w:rsid w:val="003720AA"/>
    <w:rsid w:val="003721B3"/>
    <w:rsid w:val="003721E8"/>
    <w:rsid w:val="003724A1"/>
    <w:rsid w:val="0037275C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2EE"/>
    <w:rsid w:val="0037436F"/>
    <w:rsid w:val="003744CB"/>
    <w:rsid w:val="0037450B"/>
    <w:rsid w:val="00374804"/>
    <w:rsid w:val="00374B2D"/>
    <w:rsid w:val="00374C80"/>
    <w:rsid w:val="00374F06"/>
    <w:rsid w:val="0037506A"/>
    <w:rsid w:val="00375222"/>
    <w:rsid w:val="003753EC"/>
    <w:rsid w:val="003758E9"/>
    <w:rsid w:val="00375D22"/>
    <w:rsid w:val="00375DF7"/>
    <w:rsid w:val="00375FFC"/>
    <w:rsid w:val="003764FA"/>
    <w:rsid w:val="00376838"/>
    <w:rsid w:val="00376E0C"/>
    <w:rsid w:val="0037709A"/>
    <w:rsid w:val="00377146"/>
    <w:rsid w:val="003771CA"/>
    <w:rsid w:val="00377397"/>
    <w:rsid w:val="003774E6"/>
    <w:rsid w:val="0037757C"/>
    <w:rsid w:val="003775BD"/>
    <w:rsid w:val="00377686"/>
    <w:rsid w:val="003778AE"/>
    <w:rsid w:val="00377989"/>
    <w:rsid w:val="00377AF8"/>
    <w:rsid w:val="0038000D"/>
    <w:rsid w:val="003801A2"/>
    <w:rsid w:val="00380505"/>
    <w:rsid w:val="00380543"/>
    <w:rsid w:val="00380602"/>
    <w:rsid w:val="00380775"/>
    <w:rsid w:val="00380789"/>
    <w:rsid w:val="00380892"/>
    <w:rsid w:val="00380BBD"/>
    <w:rsid w:val="00381169"/>
    <w:rsid w:val="0038172D"/>
    <w:rsid w:val="00381B19"/>
    <w:rsid w:val="00381E76"/>
    <w:rsid w:val="003821BA"/>
    <w:rsid w:val="003821E7"/>
    <w:rsid w:val="00382324"/>
    <w:rsid w:val="00382540"/>
    <w:rsid w:val="00382903"/>
    <w:rsid w:val="00382D2A"/>
    <w:rsid w:val="00383034"/>
    <w:rsid w:val="00383142"/>
    <w:rsid w:val="003831E6"/>
    <w:rsid w:val="003833B5"/>
    <w:rsid w:val="003838E8"/>
    <w:rsid w:val="00383D4B"/>
    <w:rsid w:val="00383DDB"/>
    <w:rsid w:val="00383EFC"/>
    <w:rsid w:val="00383F70"/>
    <w:rsid w:val="003842A8"/>
    <w:rsid w:val="0038468A"/>
    <w:rsid w:val="00384747"/>
    <w:rsid w:val="003848D9"/>
    <w:rsid w:val="003849D0"/>
    <w:rsid w:val="00384A59"/>
    <w:rsid w:val="00384BC0"/>
    <w:rsid w:val="003852CC"/>
    <w:rsid w:val="00385A70"/>
    <w:rsid w:val="00385B54"/>
    <w:rsid w:val="00385BD7"/>
    <w:rsid w:val="00385D47"/>
    <w:rsid w:val="00385D81"/>
    <w:rsid w:val="003860A8"/>
    <w:rsid w:val="0038614C"/>
    <w:rsid w:val="00386688"/>
    <w:rsid w:val="00386764"/>
    <w:rsid w:val="00386769"/>
    <w:rsid w:val="00386859"/>
    <w:rsid w:val="003869A2"/>
    <w:rsid w:val="003869C9"/>
    <w:rsid w:val="00386A15"/>
    <w:rsid w:val="00386B45"/>
    <w:rsid w:val="00386B71"/>
    <w:rsid w:val="00386E47"/>
    <w:rsid w:val="00386F4B"/>
    <w:rsid w:val="0038702D"/>
    <w:rsid w:val="00387075"/>
    <w:rsid w:val="003870BC"/>
    <w:rsid w:val="0038732E"/>
    <w:rsid w:val="00387373"/>
    <w:rsid w:val="0038738A"/>
    <w:rsid w:val="003875A7"/>
    <w:rsid w:val="00387675"/>
    <w:rsid w:val="00387771"/>
    <w:rsid w:val="0038780F"/>
    <w:rsid w:val="00387866"/>
    <w:rsid w:val="00387932"/>
    <w:rsid w:val="0038799F"/>
    <w:rsid w:val="00387B2B"/>
    <w:rsid w:val="00390217"/>
    <w:rsid w:val="003903FF"/>
    <w:rsid w:val="00390449"/>
    <w:rsid w:val="00390477"/>
    <w:rsid w:val="003904B1"/>
    <w:rsid w:val="0039059A"/>
    <w:rsid w:val="0039072F"/>
    <w:rsid w:val="003907AD"/>
    <w:rsid w:val="003907D2"/>
    <w:rsid w:val="00390B53"/>
    <w:rsid w:val="00390C56"/>
    <w:rsid w:val="00390CF5"/>
    <w:rsid w:val="00390D26"/>
    <w:rsid w:val="0039122C"/>
    <w:rsid w:val="0039124D"/>
    <w:rsid w:val="00391A92"/>
    <w:rsid w:val="00391C99"/>
    <w:rsid w:val="00391CDE"/>
    <w:rsid w:val="00391D1A"/>
    <w:rsid w:val="00391D30"/>
    <w:rsid w:val="00392080"/>
    <w:rsid w:val="00392111"/>
    <w:rsid w:val="003926BE"/>
    <w:rsid w:val="003929A7"/>
    <w:rsid w:val="00392A1F"/>
    <w:rsid w:val="00392DB8"/>
    <w:rsid w:val="00392F6A"/>
    <w:rsid w:val="00392FE1"/>
    <w:rsid w:val="0039333B"/>
    <w:rsid w:val="003935EC"/>
    <w:rsid w:val="00393A04"/>
    <w:rsid w:val="00393A68"/>
    <w:rsid w:val="00393B78"/>
    <w:rsid w:val="00393CED"/>
    <w:rsid w:val="00393EC7"/>
    <w:rsid w:val="00393FCB"/>
    <w:rsid w:val="003946B1"/>
    <w:rsid w:val="00394775"/>
    <w:rsid w:val="00394948"/>
    <w:rsid w:val="00394B44"/>
    <w:rsid w:val="00394BB1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12F"/>
    <w:rsid w:val="003962EC"/>
    <w:rsid w:val="0039639D"/>
    <w:rsid w:val="003964EF"/>
    <w:rsid w:val="003965AE"/>
    <w:rsid w:val="0039665F"/>
    <w:rsid w:val="00396806"/>
    <w:rsid w:val="003968F9"/>
    <w:rsid w:val="00396969"/>
    <w:rsid w:val="00396B87"/>
    <w:rsid w:val="00396BBB"/>
    <w:rsid w:val="00396D62"/>
    <w:rsid w:val="00397277"/>
    <w:rsid w:val="00397292"/>
    <w:rsid w:val="003972F0"/>
    <w:rsid w:val="00397542"/>
    <w:rsid w:val="003976DD"/>
    <w:rsid w:val="003978B8"/>
    <w:rsid w:val="00397AB1"/>
    <w:rsid w:val="00397AD4"/>
    <w:rsid w:val="00397B87"/>
    <w:rsid w:val="00397C89"/>
    <w:rsid w:val="00397DFD"/>
    <w:rsid w:val="003A0161"/>
    <w:rsid w:val="003A0311"/>
    <w:rsid w:val="003A0736"/>
    <w:rsid w:val="003A08A1"/>
    <w:rsid w:val="003A09D3"/>
    <w:rsid w:val="003A0C1F"/>
    <w:rsid w:val="003A0D79"/>
    <w:rsid w:val="003A0EB2"/>
    <w:rsid w:val="003A1032"/>
    <w:rsid w:val="003A1135"/>
    <w:rsid w:val="003A1341"/>
    <w:rsid w:val="003A14EB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728"/>
    <w:rsid w:val="003A2D39"/>
    <w:rsid w:val="003A2F19"/>
    <w:rsid w:val="003A2FE7"/>
    <w:rsid w:val="003A3006"/>
    <w:rsid w:val="003A305A"/>
    <w:rsid w:val="003A349E"/>
    <w:rsid w:val="003A3C96"/>
    <w:rsid w:val="003A3F27"/>
    <w:rsid w:val="003A42BB"/>
    <w:rsid w:val="003A42C3"/>
    <w:rsid w:val="003A4302"/>
    <w:rsid w:val="003A44AA"/>
    <w:rsid w:val="003A45FB"/>
    <w:rsid w:val="003A4789"/>
    <w:rsid w:val="003A48FC"/>
    <w:rsid w:val="003A4903"/>
    <w:rsid w:val="003A4E82"/>
    <w:rsid w:val="003A4F43"/>
    <w:rsid w:val="003A523B"/>
    <w:rsid w:val="003A5555"/>
    <w:rsid w:val="003A5641"/>
    <w:rsid w:val="003A5813"/>
    <w:rsid w:val="003A5865"/>
    <w:rsid w:val="003A588C"/>
    <w:rsid w:val="003A590E"/>
    <w:rsid w:val="003A6330"/>
    <w:rsid w:val="003A6558"/>
    <w:rsid w:val="003A6619"/>
    <w:rsid w:val="003A71E1"/>
    <w:rsid w:val="003A734D"/>
    <w:rsid w:val="003A76A9"/>
    <w:rsid w:val="003A76AB"/>
    <w:rsid w:val="003A7747"/>
    <w:rsid w:val="003A7E5E"/>
    <w:rsid w:val="003B020A"/>
    <w:rsid w:val="003B0299"/>
    <w:rsid w:val="003B0652"/>
    <w:rsid w:val="003B0666"/>
    <w:rsid w:val="003B06D4"/>
    <w:rsid w:val="003B070B"/>
    <w:rsid w:val="003B0B4D"/>
    <w:rsid w:val="003B0E43"/>
    <w:rsid w:val="003B1042"/>
    <w:rsid w:val="003B10AD"/>
    <w:rsid w:val="003B147D"/>
    <w:rsid w:val="003B14D1"/>
    <w:rsid w:val="003B174F"/>
    <w:rsid w:val="003B1C7F"/>
    <w:rsid w:val="003B1D14"/>
    <w:rsid w:val="003B1FB9"/>
    <w:rsid w:val="003B2329"/>
    <w:rsid w:val="003B248F"/>
    <w:rsid w:val="003B2652"/>
    <w:rsid w:val="003B2797"/>
    <w:rsid w:val="003B2B79"/>
    <w:rsid w:val="003B2C70"/>
    <w:rsid w:val="003B3115"/>
    <w:rsid w:val="003B3171"/>
    <w:rsid w:val="003B3611"/>
    <w:rsid w:val="003B3888"/>
    <w:rsid w:val="003B3E56"/>
    <w:rsid w:val="003B3F7A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4ECB"/>
    <w:rsid w:val="003B550F"/>
    <w:rsid w:val="003B56B9"/>
    <w:rsid w:val="003B570F"/>
    <w:rsid w:val="003B585E"/>
    <w:rsid w:val="003B5A27"/>
    <w:rsid w:val="003B5B57"/>
    <w:rsid w:val="003B5B7E"/>
    <w:rsid w:val="003B5BCB"/>
    <w:rsid w:val="003B5E30"/>
    <w:rsid w:val="003B6226"/>
    <w:rsid w:val="003B626C"/>
    <w:rsid w:val="003B653D"/>
    <w:rsid w:val="003B65DE"/>
    <w:rsid w:val="003B6870"/>
    <w:rsid w:val="003B6B89"/>
    <w:rsid w:val="003B6D42"/>
    <w:rsid w:val="003B6FCB"/>
    <w:rsid w:val="003B7020"/>
    <w:rsid w:val="003B7116"/>
    <w:rsid w:val="003B713D"/>
    <w:rsid w:val="003B7294"/>
    <w:rsid w:val="003B72B2"/>
    <w:rsid w:val="003B7699"/>
    <w:rsid w:val="003B76F0"/>
    <w:rsid w:val="003B76FE"/>
    <w:rsid w:val="003B771B"/>
    <w:rsid w:val="003B79F7"/>
    <w:rsid w:val="003B7DB4"/>
    <w:rsid w:val="003C009A"/>
    <w:rsid w:val="003C0374"/>
    <w:rsid w:val="003C07D7"/>
    <w:rsid w:val="003C0985"/>
    <w:rsid w:val="003C0A1B"/>
    <w:rsid w:val="003C101A"/>
    <w:rsid w:val="003C10B8"/>
    <w:rsid w:val="003C1E8A"/>
    <w:rsid w:val="003C23EA"/>
    <w:rsid w:val="003C24AE"/>
    <w:rsid w:val="003C2708"/>
    <w:rsid w:val="003C2813"/>
    <w:rsid w:val="003C29EC"/>
    <w:rsid w:val="003C2C6A"/>
    <w:rsid w:val="003C2C9D"/>
    <w:rsid w:val="003C3498"/>
    <w:rsid w:val="003C3594"/>
    <w:rsid w:val="003C3B73"/>
    <w:rsid w:val="003C3D6E"/>
    <w:rsid w:val="003C3F8B"/>
    <w:rsid w:val="003C4213"/>
    <w:rsid w:val="003C4250"/>
    <w:rsid w:val="003C4454"/>
    <w:rsid w:val="003C4455"/>
    <w:rsid w:val="003C44D5"/>
    <w:rsid w:val="003C44DB"/>
    <w:rsid w:val="003C4505"/>
    <w:rsid w:val="003C468F"/>
    <w:rsid w:val="003C4747"/>
    <w:rsid w:val="003C4936"/>
    <w:rsid w:val="003C4CA3"/>
    <w:rsid w:val="003C4F25"/>
    <w:rsid w:val="003C4F82"/>
    <w:rsid w:val="003C507B"/>
    <w:rsid w:val="003C5268"/>
    <w:rsid w:val="003C5E41"/>
    <w:rsid w:val="003C608B"/>
    <w:rsid w:val="003C62EB"/>
    <w:rsid w:val="003C64CD"/>
    <w:rsid w:val="003C6544"/>
    <w:rsid w:val="003C6580"/>
    <w:rsid w:val="003C6842"/>
    <w:rsid w:val="003C6A1C"/>
    <w:rsid w:val="003C6B28"/>
    <w:rsid w:val="003C6CCB"/>
    <w:rsid w:val="003C6DA9"/>
    <w:rsid w:val="003C70D6"/>
    <w:rsid w:val="003C736F"/>
    <w:rsid w:val="003C7652"/>
    <w:rsid w:val="003C76F3"/>
    <w:rsid w:val="003C7855"/>
    <w:rsid w:val="003D0030"/>
    <w:rsid w:val="003D0240"/>
    <w:rsid w:val="003D06A7"/>
    <w:rsid w:val="003D0868"/>
    <w:rsid w:val="003D092E"/>
    <w:rsid w:val="003D09DA"/>
    <w:rsid w:val="003D0D0F"/>
    <w:rsid w:val="003D0D75"/>
    <w:rsid w:val="003D0EF9"/>
    <w:rsid w:val="003D1437"/>
    <w:rsid w:val="003D1749"/>
    <w:rsid w:val="003D17A0"/>
    <w:rsid w:val="003D1899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775"/>
    <w:rsid w:val="003D3B88"/>
    <w:rsid w:val="003D3EE3"/>
    <w:rsid w:val="003D409F"/>
    <w:rsid w:val="003D410B"/>
    <w:rsid w:val="003D4113"/>
    <w:rsid w:val="003D4177"/>
    <w:rsid w:val="003D4221"/>
    <w:rsid w:val="003D4350"/>
    <w:rsid w:val="003D4409"/>
    <w:rsid w:val="003D448B"/>
    <w:rsid w:val="003D4B3F"/>
    <w:rsid w:val="003D4C42"/>
    <w:rsid w:val="003D4E4F"/>
    <w:rsid w:val="003D4F18"/>
    <w:rsid w:val="003D519A"/>
    <w:rsid w:val="003D531E"/>
    <w:rsid w:val="003D5361"/>
    <w:rsid w:val="003D5717"/>
    <w:rsid w:val="003D5878"/>
    <w:rsid w:val="003D59FE"/>
    <w:rsid w:val="003D5A4E"/>
    <w:rsid w:val="003D5D5F"/>
    <w:rsid w:val="003D62A1"/>
    <w:rsid w:val="003D63BA"/>
    <w:rsid w:val="003D680E"/>
    <w:rsid w:val="003D69BE"/>
    <w:rsid w:val="003D69ED"/>
    <w:rsid w:val="003D6B43"/>
    <w:rsid w:val="003D6CEB"/>
    <w:rsid w:val="003D6E18"/>
    <w:rsid w:val="003D6FCE"/>
    <w:rsid w:val="003D70CF"/>
    <w:rsid w:val="003D740C"/>
    <w:rsid w:val="003D74C7"/>
    <w:rsid w:val="003D789D"/>
    <w:rsid w:val="003D79E8"/>
    <w:rsid w:val="003D7BDC"/>
    <w:rsid w:val="003D7C25"/>
    <w:rsid w:val="003E07D5"/>
    <w:rsid w:val="003E089F"/>
    <w:rsid w:val="003E08FD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8F"/>
    <w:rsid w:val="003E23A4"/>
    <w:rsid w:val="003E27B0"/>
    <w:rsid w:val="003E29AC"/>
    <w:rsid w:val="003E2BF4"/>
    <w:rsid w:val="003E2C9F"/>
    <w:rsid w:val="003E2D75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3A"/>
    <w:rsid w:val="003E49EC"/>
    <w:rsid w:val="003E4CDB"/>
    <w:rsid w:val="003E6289"/>
    <w:rsid w:val="003E6592"/>
    <w:rsid w:val="003E65C1"/>
    <w:rsid w:val="003E679D"/>
    <w:rsid w:val="003E6842"/>
    <w:rsid w:val="003E6A3C"/>
    <w:rsid w:val="003E6ACA"/>
    <w:rsid w:val="003E6B97"/>
    <w:rsid w:val="003E6D46"/>
    <w:rsid w:val="003E700A"/>
    <w:rsid w:val="003E7313"/>
    <w:rsid w:val="003E73BC"/>
    <w:rsid w:val="003E75E3"/>
    <w:rsid w:val="003E76BB"/>
    <w:rsid w:val="003E7706"/>
    <w:rsid w:val="003E7C5E"/>
    <w:rsid w:val="003F0656"/>
    <w:rsid w:val="003F073C"/>
    <w:rsid w:val="003F0905"/>
    <w:rsid w:val="003F101E"/>
    <w:rsid w:val="003F117C"/>
    <w:rsid w:val="003F13D9"/>
    <w:rsid w:val="003F148D"/>
    <w:rsid w:val="003F17A8"/>
    <w:rsid w:val="003F1B6D"/>
    <w:rsid w:val="003F1C73"/>
    <w:rsid w:val="003F1C93"/>
    <w:rsid w:val="003F1E48"/>
    <w:rsid w:val="003F1FCC"/>
    <w:rsid w:val="003F20B0"/>
    <w:rsid w:val="003F20E2"/>
    <w:rsid w:val="003F2213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B61"/>
    <w:rsid w:val="003F4DDA"/>
    <w:rsid w:val="003F4E1C"/>
    <w:rsid w:val="003F4E7D"/>
    <w:rsid w:val="003F4E9D"/>
    <w:rsid w:val="003F50BC"/>
    <w:rsid w:val="003F536B"/>
    <w:rsid w:val="003F557D"/>
    <w:rsid w:val="003F560A"/>
    <w:rsid w:val="003F586D"/>
    <w:rsid w:val="003F5A3F"/>
    <w:rsid w:val="003F5B66"/>
    <w:rsid w:val="003F5BC7"/>
    <w:rsid w:val="003F5FE9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6E7D"/>
    <w:rsid w:val="003F7016"/>
    <w:rsid w:val="003F73A0"/>
    <w:rsid w:val="003F7590"/>
    <w:rsid w:val="003F75DD"/>
    <w:rsid w:val="003F78E9"/>
    <w:rsid w:val="003F7908"/>
    <w:rsid w:val="003F7A7C"/>
    <w:rsid w:val="003F7BED"/>
    <w:rsid w:val="003F7CC0"/>
    <w:rsid w:val="003F7DFF"/>
    <w:rsid w:val="003F7FE5"/>
    <w:rsid w:val="0040015E"/>
    <w:rsid w:val="0040034B"/>
    <w:rsid w:val="0040041A"/>
    <w:rsid w:val="00400427"/>
    <w:rsid w:val="00400615"/>
    <w:rsid w:val="00400663"/>
    <w:rsid w:val="004006C3"/>
    <w:rsid w:val="004006CB"/>
    <w:rsid w:val="004007D9"/>
    <w:rsid w:val="00400D86"/>
    <w:rsid w:val="004010EF"/>
    <w:rsid w:val="004017C6"/>
    <w:rsid w:val="00401AF0"/>
    <w:rsid w:val="00401CF3"/>
    <w:rsid w:val="00401D0F"/>
    <w:rsid w:val="00401EE0"/>
    <w:rsid w:val="00401EE4"/>
    <w:rsid w:val="00402102"/>
    <w:rsid w:val="004021B5"/>
    <w:rsid w:val="004022A2"/>
    <w:rsid w:val="004023F0"/>
    <w:rsid w:val="004024AB"/>
    <w:rsid w:val="004029CE"/>
    <w:rsid w:val="00402AA1"/>
    <w:rsid w:val="00402DC4"/>
    <w:rsid w:val="00402F2C"/>
    <w:rsid w:val="0040303D"/>
    <w:rsid w:val="0040379F"/>
    <w:rsid w:val="004037EF"/>
    <w:rsid w:val="00403805"/>
    <w:rsid w:val="00403AC7"/>
    <w:rsid w:val="00403B80"/>
    <w:rsid w:val="00403C9E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996"/>
    <w:rsid w:val="00405A9F"/>
    <w:rsid w:val="00405D95"/>
    <w:rsid w:val="00405E62"/>
    <w:rsid w:val="00405F21"/>
    <w:rsid w:val="00405F90"/>
    <w:rsid w:val="00406108"/>
    <w:rsid w:val="004061B3"/>
    <w:rsid w:val="00406369"/>
    <w:rsid w:val="004063B2"/>
    <w:rsid w:val="00406412"/>
    <w:rsid w:val="00406956"/>
    <w:rsid w:val="00406F4B"/>
    <w:rsid w:val="00406FBD"/>
    <w:rsid w:val="00407258"/>
    <w:rsid w:val="004073B0"/>
    <w:rsid w:val="00407559"/>
    <w:rsid w:val="00407612"/>
    <w:rsid w:val="0040763E"/>
    <w:rsid w:val="004076B7"/>
    <w:rsid w:val="00407837"/>
    <w:rsid w:val="00407DC9"/>
    <w:rsid w:val="00407FB9"/>
    <w:rsid w:val="0041029D"/>
    <w:rsid w:val="004102A7"/>
    <w:rsid w:val="00410C36"/>
    <w:rsid w:val="00410CE3"/>
    <w:rsid w:val="0041107F"/>
    <w:rsid w:val="00411230"/>
    <w:rsid w:val="004116C3"/>
    <w:rsid w:val="00411738"/>
    <w:rsid w:val="00411780"/>
    <w:rsid w:val="004118C9"/>
    <w:rsid w:val="00411C36"/>
    <w:rsid w:val="00411C9D"/>
    <w:rsid w:val="00411E66"/>
    <w:rsid w:val="00412259"/>
    <w:rsid w:val="0041242C"/>
    <w:rsid w:val="0041249C"/>
    <w:rsid w:val="00412697"/>
    <w:rsid w:val="00412B64"/>
    <w:rsid w:val="00412BE2"/>
    <w:rsid w:val="00413369"/>
    <w:rsid w:val="004135E7"/>
    <w:rsid w:val="00413832"/>
    <w:rsid w:val="00413B34"/>
    <w:rsid w:val="00413F01"/>
    <w:rsid w:val="004145AE"/>
    <w:rsid w:val="004147F4"/>
    <w:rsid w:val="00414817"/>
    <w:rsid w:val="00414C3F"/>
    <w:rsid w:val="00414D4F"/>
    <w:rsid w:val="00415300"/>
    <w:rsid w:val="0041539C"/>
    <w:rsid w:val="0041577E"/>
    <w:rsid w:val="004157F6"/>
    <w:rsid w:val="004159A2"/>
    <w:rsid w:val="004159D3"/>
    <w:rsid w:val="00415A14"/>
    <w:rsid w:val="00415A8E"/>
    <w:rsid w:val="00415FC9"/>
    <w:rsid w:val="00416091"/>
    <w:rsid w:val="0041616C"/>
    <w:rsid w:val="0041634C"/>
    <w:rsid w:val="004167B6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17DD8"/>
    <w:rsid w:val="00420042"/>
    <w:rsid w:val="00420060"/>
    <w:rsid w:val="00420126"/>
    <w:rsid w:val="00420249"/>
    <w:rsid w:val="00420391"/>
    <w:rsid w:val="004203CF"/>
    <w:rsid w:val="0042044C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6E"/>
    <w:rsid w:val="004225A5"/>
    <w:rsid w:val="004225E7"/>
    <w:rsid w:val="004228AF"/>
    <w:rsid w:val="00422A01"/>
    <w:rsid w:val="00422B01"/>
    <w:rsid w:val="00422B86"/>
    <w:rsid w:val="00422C68"/>
    <w:rsid w:val="00422D62"/>
    <w:rsid w:val="00422DB5"/>
    <w:rsid w:val="00423092"/>
    <w:rsid w:val="004232D4"/>
    <w:rsid w:val="00423326"/>
    <w:rsid w:val="00423ED8"/>
    <w:rsid w:val="00424146"/>
    <w:rsid w:val="0042436A"/>
    <w:rsid w:val="00424553"/>
    <w:rsid w:val="004246EA"/>
    <w:rsid w:val="00424844"/>
    <w:rsid w:val="00424A1B"/>
    <w:rsid w:val="00424D1C"/>
    <w:rsid w:val="004251F8"/>
    <w:rsid w:val="004253B1"/>
    <w:rsid w:val="004255F7"/>
    <w:rsid w:val="004257AC"/>
    <w:rsid w:val="00425AA5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68"/>
    <w:rsid w:val="004273ED"/>
    <w:rsid w:val="0042765F"/>
    <w:rsid w:val="0042768A"/>
    <w:rsid w:val="004276E3"/>
    <w:rsid w:val="00427B9D"/>
    <w:rsid w:val="00427BCA"/>
    <w:rsid w:val="00427BF3"/>
    <w:rsid w:val="00427BFB"/>
    <w:rsid w:val="00427E67"/>
    <w:rsid w:val="0043001E"/>
    <w:rsid w:val="00430178"/>
    <w:rsid w:val="0043042C"/>
    <w:rsid w:val="00430495"/>
    <w:rsid w:val="0043063B"/>
    <w:rsid w:val="0043064B"/>
    <w:rsid w:val="00430733"/>
    <w:rsid w:val="00431149"/>
    <w:rsid w:val="00431683"/>
    <w:rsid w:val="004317A6"/>
    <w:rsid w:val="0043189C"/>
    <w:rsid w:val="004318FF"/>
    <w:rsid w:val="00431C52"/>
    <w:rsid w:val="00431C6B"/>
    <w:rsid w:val="00431CB1"/>
    <w:rsid w:val="00431D0F"/>
    <w:rsid w:val="00431DB5"/>
    <w:rsid w:val="00432286"/>
    <w:rsid w:val="0043270B"/>
    <w:rsid w:val="00432780"/>
    <w:rsid w:val="00432BA8"/>
    <w:rsid w:val="00432EC4"/>
    <w:rsid w:val="00432F8F"/>
    <w:rsid w:val="00432F9E"/>
    <w:rsid w:val="00433050"/>
    <w:rsid w:val="00433106"/>
    <w:rsid w:val="00433335"/>
    <w:rsid w:val="004333BF"/>
    <w:rsid w:val="004336B2"/>
    <w:rsid w:val="00433A94"/>
    <w:rsid w:val="00433B47"/>
    <w:rsid w:val="00433D8A"/>
    <w:rsid w:val="00433ECE"/>
    <w:rsid w:val="00434066"/>
    <w:rsid w:val="00434074"/>
    <w:rsid w:val="00434214"/>
    <w:rsid w:val="004342B9"/>
    <w:rsid w:val="004344A2"/>
    <w:rsid w:val="00434754"/>
    <w:rsid w:val="004347E1"/>
    <w:rsid w:val="0043480E"/>
    <w:rsid w:val="00434C24"/>
    <w:rsid w:val="00434CD5"/>
    <w:rsid w:val="00434D46"/>
    <w:rsid w:val="00434F83"/>
    <w:rsid w:val="00435248"/>
    <w:rsid w:val="004353DB"/>
    <w:rsid w:val="0043542F"/>
    <w:rsid w:val="004355EB"/>
    <w:rsid w:val="00435602"/>
    <w:rsid w:val="004356CE"/>
    <w:rsid w:val="004356FA"/>
    <w:rsid w:val="00435741"/>
    <w:rsid w:val="004358F4"/>
    <w:rsid w:val="00435A15"/>
    <w:rsid w:val="00435CCF"/>
    <w:rsid w:val="00435E1C"/>
    <w:rsid w:val="0043604F"/>
    <w:rsid w:val="00436324"/>
    <w:rsid w:val="004365AF"/>
    <w:rsid w:val="00436696"/>
    <w:rsid w:val="00436A3B"/>
    <w:rsid w:val="00436B5D"/>
    <w:rsid w:val="00436DE5"/>
    <w:rsid w:val="004371AB"/>
    <w:rsid w:val="00437540"/>
    <w:rsid w:val="00437895"/>
    <w:rsid w:val="00437D11"/>
    <w:rsid w:val="00437E77"/>
    <w:rsid w:val="00440143"/>
    <w:rsid w:val="004402A7"/>
    <w:rsid w:val="0044035D"/>
    <w:rsid w:val="004404B1"/>
    <w:rsid w:val="00440850"/>
    <w:rsid w:val="00440EA5"/>
    <w:rsid w:val="004410C5"/>
    <w:rsid w:val="0044142F"/>
    <w:rsid w:val="00441444"/>
    <w:rsid w:val="004415E4"/>
    <w:rsid w:val="004417B6"/>
    <w:rsid w:val="00441825"/>
    <w:rsid w:val="00441BA1"/>
    <w:rsid w:val="0044245A"/>
    <w:rsid w:val="004425C2"/>
    <w:rsid w:val="004426FE"/>
    <w:rsid w:val="00442824"/>
    <w:rsid w:val="00442FFB"/>
    <w:rsid w:val="004430ED"/>
    <w:rsid w:val="004430FD"/>
    <w:rsid w:val="004434F4"/>
    <w:rsid w:val="00443586"/>
    <w:rsid w:val="004435E2"/>
    <w:rsid w:val="0044386E"/>
    <w:rsid w:val="004439AB"/>
    <w:rsid w:val="004439CC"/>
    <w:rsid w:val="00443A73"/>
    <w:rsid w:val="00443F37"/>
    <w:rsid w:val="004442A7"/>
    <w:rsid w:val="00444901"/>
    <w:rsid w:val="00444934"/>
    <w:rsid w:val="00444EB4"/>
    <w:rsid w:val="00444F56"/>
    <w:rsid w:val="00444F5E"/>
    <w:rsid w:val="00444FC6"/>
    <w:rsid w:val="004450FA"/>
    <w:rsid w:val="004451E4"/>
    <w:rsid w:val="00445513"/>
    <w:rsid w:val="00445625"/>
    <w:rsid w:val="00445907"/>
    <w:rsid w:val="004459E5"/>
    <w:rsid w:val="00445CFF"/>
    <w:rsid w:val="004462AF"/>
    <w:rsid w:val="00446424"/>
    <w:rsid w:val="004464A0"/>
    <w:rsid w:val="0044662A"/>
    <w:rsid w:val="004467CE"/>
    <w:rsid w:val="00446ACE"/>
    <w:rsid w:val="00446D50"/>
    <w:rsid w:val="00446EA4"/>
    <w:rsid w:val="004471D1"/>
    <w:rsid w:val="004473EE"/>
    <w:rsid w:val="00447427"/>
    <w:rsid w:val="004478FA"/>
    <w:rsid w:val="004479DF"/>
    <w:rsid w:val="00447B85"/>
    <w:rsid w:val="00447F64"/>
    <w:rsid w:val="004501BC"/>
    <w:rsid w:val="00450481"/>
    <w:rsid w:val="0045052D"/>
    <w:rsid w:val="004505CC"/>
    <w:rsid w:val="0045065D"/>
    <w:rsid w:val="004506DF"/>
    <w:rsid w:val="00450778"/>
    <w:rsid w:val="00450A1A"/>
    <w:rsid w:val="00450D3B"/>
    <w:rsid w:val="00450DF7"/>
    <w:rsid w:val="004512E6"/>
    <w:rsid w:val="0045169D"/>
    <w:rsid w:val="004518D5"/>
    <w:rsid w:val="00451AC0"/>
    <w:rsid w:val="00451B06"/>
    <w:rsid w:val="00451BEB"/>
    <w:rsid w:val="004520FE"/>
    <w:rsid w:val="004526B9"/>
    <w:rsid w:val="004526E3"/>
    <w:rsid w:val="004527C0"/>
    <w:rsid w:val="004535C6"/>
    <w:rsid w:val="00453773"/>
    <w:rsid w:val="00453871"/>
    <w:rsid w:val="00453923"/>
    <w:rsid w:val="00453DEF"/>
    <w:rsid w:val="00453F41"/>
    <w:rsid w:val="004541F8"/>
    <w:rsid w:val="004542E6"/>
    <w:rsid w:val="004543E4"/>
    <w:rsid w:val="00454863"/>
    <w:rsid w:val="004548B2"/>
    <w:rsid w:val="004548E5"/>
    <w:rsid w:val="00454ACD"/>
    <w:rsid w:val="00454F08"/>
    <w:rsid w:val="00454F85"/>
    <w:rsid w:val="00455105"/>
    <w:rsid w:val="004551C3"/>
    <w:rsid w:val="00455626"/>
    <w:rsid w:val="004557E6"/>
    <w:rsid w:val="0045591A"/>
    <w:rsid w:val="00455C3A"/>
    <w:rsid w:val="00455DDF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1D0"/>
    <w:rsid w:val="00457385"/>
    <w:rsid w:val="0045742D"/>
    <w:rsid w:val="00457B4D"/>
    <w:rsid w:val="00457C5E"/>
    <w:rsid w:val="00457CD1"/>
    <w:rsid w:val="00460171"/>
    <w:rsid w:val="0046026D"/>
    <w:rsid w:val="0046027A"/>
    <w:rsid w:val="00460427"/>
    <w:rsid w:val="004605CC"/>
    <w:rsid w:val="0046072D"/>
    <w:rsid w:val="00460921"/>
    <w:rsid w:val="00460958"/>
    <w:rsid w:val="00460A34"/>
    <w:rsid w:val="00460B25"/>
    <w:rsid w:val="00460DF0"/>
    <w:rsid w:val="0046110A"/>
    <w:rsid w:val="004612C8"/>
    <w:rsid w:val="0046136B"/>
    <w:rsid w:val="004613B6"/>
    <w:rsid w:val="004613F4"/>
    <w:rsid w:val="004614A1"/>
    <w:rsid w:val="004615E2"/>
    <w:rsid w:val="0046164D"/>
    <w:rsid w:val="004616E5"/>
    <w:rsid w:val="004616FF"/>
    <w:rsid w:val="004618AB"/>
    <w:rsid w:val="0046194F"/>
    <w:rsid w:val="00461957"/>
    <w:rsid w:val="00461C00"/>
    <w:rsid w:val="00461D6E"/>
    <w:rsid w:val="00461D7F"/>
    <w:rsid w:val="004622A1"/>
    <w:rsid w:val="004622D0"/>
    <w:rsid w:val="00462420"/>
    <w:rsid w:val="00462581"/>
    <w:rsid w:val="0046260A"/>
    <w:rsid w:val="00462B09"/>
    <w:rsid w:val="00462B31"/>
    <w:rsid w:val="00462C23"/>
    <w:rsid w:val="00462EFB"/>
    <w:rsid w:val="004631A1"/>
    <w:rsid w:val="00463337"/>
    <w:rsid w:val="004633CC"/>
    <w:rsid w:val="004633FC"/>
    <w:rsid w:val="00463448"/>
    <w:rsid w:val="0046362B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342"/>
    <w:rsid w:val="0046535E"/>
    <w:rsid w:val="00465467"/>
    <w:rsid w:val="00465573"/>
    <w:rsid w:val="00465627"/>
    <w:rsid w:val="00465EB3"/>
    <w:rsid w:val="00465F4A"/>
    <w:rsid w:val="00466108"/>
    <w:rsid w:val="004661B5"/>
    <w:rsid w:val="004665D2"/>
    <w:rsid w:val="00466DE2"/>
    <w:rsid w:val="00467283"/>
    <w:rsid w:val="00467318"/>
    <w:rsid w:val="00467B61"/>
    <w:rsid w:val="00467E4D"/>
    <w:rsid w:val="0047041E"/>
    <w:rsid w:val="00470628"/>
    <w:rsid w:val="00470750"/>
    <w:rsid w:val="00470893"/>
    <w:rsid w:val="00471151"/>
    <w:rsid w:val="00471524"/>
    <w:rsid w:val="00471562"/>
    <w:rsid w:val="0047166D"/>
    <w:rsid w:val="00471856"/>
    <w:rsid w:val="00471C89"/>
    <w:rsid w:val="00471DB0"/>
    <w:rsid w:val="00471FAB"/>
    <w:rsid w:val="004721FB"/>
    <w:rsid w:val="0047253B"/>
    <w:rsid w:val="00472ACB"/>
    <w:rsid w:val="004735CF"/>
    <w:rsid w:val="004735E8"/>
    <w:rsid w:val="004737D3"/>
    <w:rsid w:val="00473917"/>
    <w:rsid w:val="00473F5F"/>
    <w:rsid w:val="00474053"/>
    <w:rsid w:val="00474076"/>
    <w:rsid w:val="0047410D"/>
    <w:rsid w:val="004745A5"/>
    <w:rsid w:val="0047460F"/>
    <w:rsid w:val="0047475B"/>
    <w:rsid w:val="004750D1"/>
    <w:rsid w:val="00475260"/>
    <w:rsid w:val="0047539C"/>
    <w:rsid w:val="004753D8"/>
    <w:rsid w:val="004754D1"/>
    <w:rsid w:val="004755D5"/>
    <w:rsid w:val="00475600"/>
    <w:rsid w:val="00475674"/>
    <w:rsid w:val="0047574C"/>
    <w:rsid w:val="00475BC8"/>
    <w:rsid w:val="00475E50"/>
    <w:rsid w:val="00475E54"/>
    <w:rsid w:val="00475F90"/>
    <w:rsid w:val="004760DD"/>
    <w:rsid w:val="004761B0"/>
    <w:rsid w:val="0047630C"/>
    <w:rsid w:val="0047651F"/>
    <w:rsid w:val="0047652B"/>
    <w:rsid w:val="00476549"/>
    <w:rsid w:val="00476A14"/>
    <w:rsid w:val="00476B2D"/>
    <w:rsid w:val="00476D14"/>
    <w:rsid w:val="00476D8B"/>
    <w:rsid w:val="00476E5C"/>
    <w:rsid w:val="00476E98"/>
    <w:rsid w:val="00476EAE"/>
    <w:rsid w:val="00477486"/>
    <w:rsid w:val="004774C5"/>
    <w:rsid w:val="004774F0"/>
    <w:rsid w:val="004775ED"/>
    <w:rsid w:val="004777D0"/>
    <w:rsid w:val="0047782F"/>
    <w:rsid w:val="004778C0"/>
    <w:rsid w:val="00477B60"/>
    <w:rsid w:val="00477EC4"/>
    <w:rsid w:val="004801A0"/>
    <w:rsid w:val="004805DD"/>
    <w:rsid w:val="00480B03"/>
    <w:rsid w:val="00480C70"/>
    <w:rsid w:val="00480CC5"/>
    <w:rsid w:val="004810EC"/>
    <w:rsid w:val="0048129B"/>
    <w:rsid w:val="00481607"/>
    <w:rsid w:val="00481611"/>
    <w:rsid w:val="004818FF"/>
    <w:rsid w:val="00481E5B"/>
    <w:rsid w:val="0048215F"/>
    <w:rsid w:val="00482389"/>
    <w:rsid w:val="0048270C"/>
    <w:rsid w:val="00482943"/>
    <w:rsid w:val="00482ADC"/>
    <w:rsid w:val="00482CC3"/>
    <w:rsid w:val="004834F5"/>
    <w:rsid w:val="00483730"/>
    <w:rsid w:val="00483933"/>
    <w:rsid w:val="00483CE8"/>
    <w:rsid w:val="00483D11"/>
    <w:rsid w:val="00483D20"/>
    <w:rsid w:val="0048406D"/>
    <w:rsid w:val="00484646"/>
    <w:rsid w:val="004847B6"/>
    <w:rsid w:val="0048495A"/>
    <w:rsid w:val="00484C46"/>
    <w:rsid w:val="00484D9F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A5E"/>
    <w:rsid w:val="00485E8A"/>
    <w:rsid w:val="00485EDB"/>
    <w:rsid w:val="0048625F"/>
    <w:rsid w:val="004862DE"/>
    <w:rsid w:val="00486304"/>
    <w:rsid w:val="004864FB"/>
    <w:rsid w:val="004869B5"/>
    <w:rsid w:val="00486C70"/>
    <w:rsid w:val="00486D50"/>
    <w:rsid w:val="00486FAA"/>
    <w:rsid w:val="0048708B"/>
    <w:rsid w:val="00487355"/>
    <w:rsid w:val="00487866"/>
    <w:rsid w:val="00487EAC"/>
    <w:rsid w:val="00487F28"/>
    <w:rsid w:val="00487FE6"/>
    <w:rsid w:val="00490185"/>
    <w:rsid w:val="00490532"/>
    <w:rsid w:val="00490649"/>
    <w:rsid w:val="004907DD"/>
    <w:rsid w:val="0049093B"/>
    <w:rsid w:val="00490A49"/>
    <w:rsid w:val="00490BE9"/>
    <w:rsid w:val="00490C98"/>
    <w:rsid w:val="00490E94"/>
    <w:rsid w:val="00490EE3"/>
    <w:rsid w:val="00490F4F"/>
    <w:rsid w:val="00490FBC"/>
    <w:rsid w:val="00491215"/>
    <w:rsid w:val="00491294"/>
    <w:rsid w:val="0049143D"/>
    <w:rsid w:val="0049147C"/>
    <w:rsid w:val="00491665"/>
    <w:rsid w:val="004917C1"/>
    <w:rsid w:val="004918A0"/>
    <w:rsid w:val="00491A41"/>
    <w:rsid w:val="00491C23"/>
    <w:rsid w:val="00491C51"/>
    <w:rsid w:val="00491D02"/>
    <w:rsid w:val="00492213"/>
    <w:rsid w:val="00492414"/>
    <w:rsid w:val="004924E5"/>
    <w:rsid w:val="00492597"/>
    <w:rsid w:val="00492619"/>
    <w:rsid w:val="0049264F"/>
    <w:rsid w:val="0049268A"/>
    <w:rsid w:val="004927F3"/>
    <w:rsid w:val="0049290D"/>
    <w:rsid w:val="00492988"/>
    <w:rsid w:val="00492B55"/>
    <w:rsid w:val="00492C55"/>
    <w:rsid w:val="00493041"/>
    <w:rsid w:val="004930FF"/>
    <w:rsid w:val="004933F1"/>
    <w:rsid w:val="0049349F"/>
    <w:rsid w:val="004935A4"/>
    <w:rsid w:val="004938AA"/>
    <w:rsid w:val="00493D08"/>
    <w:rsid w:val="004941BE"/>
    <w:rsid w:val="00494585"/>
    <w:rsid w:val="004945E4"/>
    <w:rsid w:val="004949D8"/>
    <w:rsid w:val="00494E75"/>
    <w:rsid w:val="00495071"/>
    <w:rsid w:val="004950F3"/>
    <w:rsid w:val="004951D6"/>
    <w:rsid w:val="004952F8"/>
    <w:rsid w:val="004956BC"/>
    <w:rsid w:val="00495B7E"/>
    <w:rsid w:val="004961DB"/>
    <w:rsid w:val="00496224"/>
    <w:rsid w:val="0049623A"/>
    <w:rsid w:val="00496321"/>
    <w:rsid w:val="0049648D"/>
    <w:rsid w:val="0049653E"/>
    <w:rsid w:val="0049658F"/>
    <w:rsid w:val="004966CE"/>
    <w:rsid w:val="00496BEF"/>
    <w:rsid w:val="00496E38"/>
    <w:rsid w:val="00496E47"/>
    <w:rsid w:val="0049757C"/>
    <w:rsid w:val="00497659"/>
    <w:rsid w:val="00497B28"/>
    <w:rsid w:val="00497C03"/>
    <w:rsid w:val="00497C95"/>
    <w:rsid w:val="00497D6A"/>
    <w:rsid w:val="00497EF8"/>
    <w:rsid w:val="004A01E1"/>
    <w:rsid w:val="004A064F"/>
    <w:rsid w:val="004A0A72"/>
    <w:rsid w:val="004A0D36"/>
    <w:rsid w:val="004A0E00"/>
    <w:rsid w:val="004A106C"/>
    <w:rsid w:val="004A10AA"/>
    <w:rsid w:val="004A15F7"/>
    <w:rsid w:val="004A1600"/>
    <w:rsid w:val="004A1845"/>
    <w:rsid w:val="004A192B"/>
    <w:rsid w:val="004A1AE5"/>
    <w:rsid w:val="004A201F"/>
    <w:rsid w:val="004A21BF"/>
    <w:rsid w:val="004A22D9"/>
    <w:rsid w:val="004A23B8"/>
    <w:rsid w:val="004A23C0"/>
    <w:rsid w:val="004A28D4"/>
    <w:rsid w:val="004A2908"/>
    <w:rsid w:val="004A2BCD"/>
    <w:rsid w:val="004A2BE1"/>
    <w:rsid w:val="004A2C52"/>
    <w:rsid w:val="004A2E44"/>
    <w:rsid w:val="004A328E"/>
    <w:rsid w:val="004A32C1"/>
    <w:rsid w:val="004A3454"/>
    <w:rsid w:val="004A366E"/>
    <w:rsid w:val="004A36C0"/>
    <w:rsid w:val="004A36DB"/>
    <w:rsid w:val="004A38D2"/>
    <w:rsid w:val="004A3AA3"/>
    <w:rsid w:val="004A3AAA"/>
    <w:rsid w:val="004A3CB9"/>
    <w:rsid w:val="004A3CF6"/>
    <w:rsid w:val="004A3F07"/>
    <w:rsid w:val="004A453E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6E"/>
    <w:rsid w:val="004A57FC"/>
    <w:rsid w:val="004A5D36"/>
    <w:rsid w:val="004A5EAE"/>
    <w:rsid w:val="004A6011"/>
    <w:rsid w:val="004A6072"/>
    <w:rsid w:val="004A633A"/>
    <w:rsid w:val="004A6DF0"/>
    <w:rsid w:val="004A7041"/>
    <w:rsid w:val="004A705C"/>
    <w:rsid w:val="004A70F2"/>
    <w:rsid w:val="004A7172"/>
    <w:rsid w:val="004A7276"/>
    <w:rsid w:val="004A733B"/>
    <w:rsid w:val="004A741C"/>
    <w:rsid w:val="004A746B"/>
    <w:rsid w:val="004A74DC"/>
    <w:rsid w:val="004A7672"/>
    <w:rsid w:val="004A770C"/>
    <w:rsid w:val="004A7AD8"/>
    <w:rsid w:val="004A7D7F"/>
    <w:rsid w:val="004A7EAF"/>
    <w:rsid w:val="004A7EE7"/>
    <w:rsid w:val="004A7FB0"/>
    <w:rsid w:val="004B0252"/>
    <w:rsid w:val="004B0657"/>
    <w:rsid w:val="004B0706"/>
    <w:rsid w:val="004B0780"/>
    <w:rsid w:val="004B0787"/>
    <w:rsid w:val="004B0929"/>
    <w:rsid w:val="004B09F7"/>
    <w:rsid w:val="004B0D56"/>
    <w:rsid w:val="004B0DAF"/>
    <w:rsid w:val="004B0FE9"/>
    <w:rsid w:val="004B1313"/>
    <w:rsid w:val="004B13F1"/>
    <w:rsid w:val="004B169E"/>
    <w:rsid w:val="004B19BB"/>
    <w:rsid w:val="004B1A43"/>
    <w:rsid w:val="004B1C42"/>
    <w:rsid w:val="004B1D3F"/>
    <w:rsid w:val="004B1FFB"/>
    <w:rsid w:val="004B209E"/>
    <w:rsid w:val="004B23A8"/>
    <w:rsid w:val="004B23BA"/>
    <w:rsid w:val="004B2413"/>
    <w:rsid w:val="004B2700"/>
    <w:rsid w:val="004B2A2D"/>
    <w:rsid w:val="004B2B31"/>
    <w:rsid w:val="004B2C33"/>
    <w:rsid w:val="004B2CDB"/>
    <w:rsid w:val="004B2DE8"/>
    <w:rsid w:val="004B2F6E"/>
    <w:rsid w:val="004B2F75"/>
    <w:rsid w:val="004B3795"/>
    <w:rsid w:val="004B39D4"/>
    <w:rsid w:val="004B3C3F"/>
    <w:rsid w:val="004B42AC"/>
    <w:rsid w:val="004B45A2"/>
    <w:rsid w:val="004B46C3"/>
    <w:rsid w:val="004B4789"/>
    <w:rsid w:val="004B4A0F"/>
    <w:rsid w:val="004B4EB0"/>
    <w:rsid w:val="004B4F6B"/>
    <w:rsid w:val="004B507D"/>
    <w:rsid w:val="004B50AF"/>
    <w:rsid w:val="004B50E0"/>
    <w:rsid w:val="004B53FD"/>
    <w:rsid w:val="004B5555"/>
    <w:rsid w:val="004B55EC"/>
    <w:rsid w:val="004B608F"/>
    <w:rsid w:val="004B6301"/>
    <w:rsid w:val="004B68DE"/>
    <w:rsid w:val="004B6A8C"/>
    <w:rsid w:val="004B6AB1"/>
    <w:rsid w:val="004B6C44"/>
    <w:rsid w:val="004B6EFF"/>
    <w:rsid w:val="004B6FFB"/>
    <w:rsid w:val="004B7055"/>
    <w:rsid w:val="004B71E7"/>
    <w:rsid w:val="004B7311"/>
    <w:rsid w:val="004B7418"/>
    <w:rsid w:val="004B795F"/>
    <w:rsid w:val="004B7BA5"/>
    <w:rsid w:val="004B7DC2"/>
    <w:rsid w:val="004B7DE3"/>
    <w:rsid w:val="004B7F0A"/>
    <w:rsid w:val="004C0346"/>
    <w:rsid w:val="004C038E"/>
    <w:rsid w:val="004C03BE"/>
    <w:rsid w:val="004C0783"/>
    <w:rsid w:val="004C08E6"/>
    <w:rsid w:val="004C0A67"/>
    <w:rsid w:val="004C0B10"/>
    <w:rsid w:val="004C0B5B"/>
    <w:rsid w:val="004C0C5C"/>
    <w:rsid w:val="004C0F99"/>
    <w:rsid w:val="004C109D"/>
    <w:rsid w:val="004C10D0"/>
    <w:rsid w:val="004C11D4"/>
    <w:rsid w:val="004C130D"/>
    <w:rsid w:val="004C1624"/>
    <w:rsid w:val="004C19E4"/>
    <w:rsid w:val="004C1A67"/>
    <w:rsid w:val="004C1EF6"/>
    <w:rsid w:val="004C1F5C"/>
    <w:rsid w:val="004C1F97"/>
    <w:rsid w:val="004C2371"/>
    <w:rsid w:val="004C23B2"/>
    <w:rsid w:val="004C2645"/>
    <w:rsid w:val="004C270F"/>
    <w:rsid w:val="004C2770"/>
    <w:rsid w:val="004C2AF9"/>
    <w:rsid w:val="004C2D59"/>
    <w:rsid w:val="004C2DA9"/>
    <w:rsid w:val="004C2F01"/>
    <w:rsid w:val="004C316F"/>
    <w:rsid w:val="004C3472"/>
    <w:rsid w:val="004C34E8"/>
    <w:rsid w:val="004C3AD1"/>
    <w:rsid w:val="004C3C51"/>
    <w:rsid w:val="004C3CB6"/>
    <w:rsid w:val="004C44D3"/>
    <w:rsid w:val="004C47FE"/>
    <w:rsid w:val="004C480B"/>
    <w:rsid w:val="004C4BCE"/>
    <w:rsid w:val="004C4BF3"/>
    <w:rsid w:val="004C4C34"/>
    <w:rsid w:val="004C4F33"/>
    <w:rsid w:val="004C4FC2"/>
    <w:rsid w:val="004C521E"/>
    <w:rsid w:val="004C5278"/>
    <w:rsid w:val="004C5283"/>
    <w:rsid w:val="004C5500"/>
    <w:rsid w:val="004C5540"/>
    <w:rsid w:val="004C5615"/>
    <w:rsid w:val="004C566C"/>
    <w:rsid w:val="004C5A60"/>
    <w:rsid w:val="004C5AF0"/>
    <w:rsid w:val="004C5C44"/>
    <w:rsid w:val="004C5E1B"/>
    <w:rsid w:val="004C5EF0"/>
    <w:rsid w:val="004C63D6"/>
    <w:rsid w:val="004C660B"/>
    <w:rsid w:val="004C6945"/>
    <w:rsid w:val="004C6AD8"/>
    <w:rsid w:val="004C6CA7"/>
    <w:rsid w:val="004C6F28"/>
    <w:rsid w:val="004C6F9F"/>
    <w:rsid w:val="004C7081"/>
    <w:rsid w:val="004C709B"/>
    <w:rsid w:val="004C7305"/>
    <w:rsid w:val="004C730E"/>
    <w:rsid w:val="004C75DA"/>
    <w:rsid w:val="004C75F5"/>
    <w:rsid w:val="004C76D1"/>
    <w:rsid w:val="004C7739"/>
    <w:rsid w:val="004C7985"/>
    <w:rsid w:val="004C7A3A"/>
    <w:rsid w:val="004C7BDF"/>
    <w:rsid w:val="004D0C65"/>
    <w:rsid w:val="004D0D5A"/>
    <w:rsid w:val="004D0DCD"/>
    <w:rsid w:val="004D0E42"/>
    <w:rsid w:val="004D0E7C"/>
    <w:rsid w:val="004D0F80"/>
    <w:rsid w:val="004D0FA5"/>
    <w:rsid w:val="004D1059"/>
    <w:rsid w:val="004D1218"/>
    <w:rsid w:val="004D1372"/>
    <w:rsid w:val="004D17E6"/>
    <w:rsid w:val="004D1944"/>
    <w:rsid w:val="004D1A33"/>
    <w:rsid w:val="004D1C35"/>
    <w:rsid w:val="004D1D13"/>
    <w:rsid w:val="004D1D64"/>
    <w:rsid w:val="004D1DBB"/>
    <w:rsid w:val="004D1EC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3CA9"/>
    <w:rsid w:val="004D40D1"/>
    <w:rsid w:val="004D40D5"/>
    <w:rsid w:val="004D4350"/>
    <w:rsid w:val="004D438B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63A"/>
    <w:rsid w:val="004D68C0"/>
    <w:rsid w:val="004D69F5"/>
    <w:rsid w:val="004D6DC0"/>
    <w:rsid w:val="004D6E79"/>
    <w:rsid w:val="004D6FC0"/>
    <w:rsid w:val="004D70BF"/>
    <w:rsid w:val="004D70E1"/>
    <w:rsid w:val="004D710C"/>
    <w:rsid w:val="004D79FB"/>
    <w:rsid w:val="004D7B69"/>
    <w:rsid w:val="004D7F4D"/>
    <w:rsid w:val="004E0033"/>
    <w:rsid w:val="004E00F1"/>
    <w:rsid w:val="004E0211"/>
    <w:rsid w:val="004E0250"/>
    <w:rsid w:val="004E03BE"/>
    <w:rsid w:val="004E03F3"/>
    <w:rsid w:val="004E0459"/>
    <w:rsid w:val="004E0540"/>
    <w:rsid w:val="004E06A9"/>
    <w:rsid w:val="004E071E"/>
    <w:rsid w:val="004E09ED"/>
    <w:rsid w:val="004E0CD0"/>
    <w:rsid w:val="004E0DB6"/>
    <w:rsid w:val="004E1260"/>
    <w:rsid w:val="004E1890"/>
    <w:rsid w:val="004E1961"/>
    <w:rsid w:val="004E1CBB"/>
    <w:rsid w:val="004E1D07"/>
    <w:rsid w:val="004E1D5C"/>
    <w:rsid w:val="004E1EF4"/>
    <w:rsid w:val="004E209D"/>
    <w:rsid w:val="004E21D3"/>
    <w:rsid w:val="004E2249"/>
    <w:rsid w:val="004E2E33"/>
    <w:rsid w:val="004E2F51"/>
    <w:rsid w:val="004E3065"/>
    <w:rsid w:val="004E30F8"/>
    <w:rsid w:val="004E336B"/>
    <w:rsid w:val="004E356F"/>
    <w:rsid w:val="004E3579"/>
    <w:rsid w:val="004E3892"/>
    <w:rsid w:val="004E3B0E"/>
    <w:rsid w:val="004E3FD8"/>
    <w:rsid w:val="004E4423"/>
    <w:rsid w:val="004E471C"/>
    <w:rsid w:val="004E47B6"/>
    <w:rsid w:val="004E485B"/>
    <w:rsid w:val="004E4945"/>
    <w:rsid w:val="004E49A2"/>
    <w:rsid w:val="004E4EF1"/>
    <w:rsid w:val="004E50E0"/>
    <w:rsid w:val="004E523B"/>
    <w:rsid w:val="004E524E"/>
    <w:rsid w:val="004E53AE"/>
    <w:rsid w:val="004E5449"/>
    <w:rsid w:val="004E5710"/>
    <w:rsid w:val="004E5788"/>
    <w:rsid w:val="004E5BE3"/>
    <w:rsid w:val="004E5C61"/>
    <w:rsid w:val="004E5DD8"/>
    <w:rsid w:val="004E6158"/>
    <w:rsid w:val="004E6184"/>
    <w:rsid w:val="004E61E5"/>
    <w:rsid w:val="004E61E9"/>
    <w:rsid w:val="004E61EA"/>
    <w:rsid w:val="004E6463"/>
    <w:rsid w:val="004E678A"/>
    <w:rsid w:val="004E68A0"/>
    <w:rsid w:val="004E6C42"/>
    <w:rsid w:val="004E6CB0"/>
    <w:rsid w:val="004E6CEA"/>
    <w:rsid w:val="004E6DE9"/>
    <w:rsid w:val="004E6ED3"/>
    <w:rsid w:val="004E6F18"/>
    <w:rsid w:val="004E7482"/>
    <w:rsid w:val="004E7614"/>
    <w:rsid w:val="004E76A5"/>
    <w:rsid w:val="004E79B6"/>
    <w:rsid w:val="004E7B7F"/>
    <w:rsid w:val="004E7E49"/>
    <w:rsid w:val="004E7EF9"/>
    <w:rsid w:val="004F01B4"/>
    <w:rsid w:val="004F020A"/>
    <w:rsid w:val="004F0322"/>
    <w:rsid w:val="004F1115"/>
    <w:rsid w:val="004F1262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1CA9"/>
    <w:rsid w:val="004F210D"/>
    <w:rsid w:val="004F2238"/>
    <w:rsid w:val="004F22A8"/>
    <w:rsid w:val="004F2826"/>
    <w:rsid w:val="004F2AA6"/>
    <w:rsid w:val="004F2B9C"/>
    <w:rsid w:val="004F2CCE"/>
    <w:rsid w:val="004F2FDF"/>
    <w:rsid w:val="004F31E3"/>
    <w:rsid w:val="004F34F2"/>
    <w:rsid w:val="004F359A"/>
    <w:rsid w:val="004F36C0"/>
    <w:rsid w:val="004F3863"/>
    <w:rsid w:val="004F399D"/>
    <w:rsid w:val="004F3DD1"/>
    <w:rsid w:val="004F3E6F"/>
    <w:rsid w:val="004F4525"/>
    <w:rsid w:val="004F4650"/>
    <w:rsid w:val="004F46EF"/>
    <w:rsid w:val="004F4B53"/>
    <w:rsid w:val="004F4B9E"/>
    <w:rsid w:val="004F4E53"/>
    <w:rsid w:val="004F54FB"/>
    <w:rsid w:val="004F55BD"/>
    <w:rsid w:val="004F56BF"/>
    <w:rsid w:val="004F58AB"/>
    <w:rsid w:val="004F5B6D"/>
    <w:rsid w:val="004F5D6E"/>
    <w:rsid w:val="004F5DCE"/>
    <w:rsid w:val="004F5DD3"/>
    <w:rsid w:val="004F5E13"/>
    <w:rsid w:val="004F5EBB"/>
    <w:rsid w:val="004F5F6D"/>
    <w:rsid w:val="004F5FD6"/>
    <w:rsid w:val="004F6142"/>
    <w:rsid w:val="004F6AFE"/>
    <w:rsid w:val="004F6F20"/>
    <w:rsid w:val="004F70E5"/>
    <w:rsid w:val="004F72D4"/>
    <w:rsid w:val="004F735F"/>
    <w:rsid w:val="004F7373"/>
    <w:rsid w:val="004F73A5"/>
    <w:rsid w:val="004F7599"/>
    <w:rsid w:val="004F75BE"/>
    <w:rsid w:val="004F76A6"/>
    <w:rsid w:val="004F7746"/>
    <w:rsid w:val="004F7A40"/>
    <w:rsid w:val="004F7B80"/>
    <w:rsid w:val="004F7C14"/>
    <w:rsid w:val="004F7C51"/>
    <w:rsid w:val="004F7D1D"/>
    <w:rsid w:val="004F7D9D"/>
    <w:rsid w:val="004F7F1A"/>
    <w:rsid w:val="004F7FFB"/>
    <w:rsid w:val="0050031C"/>
    <w:rsid w:val="005004F7"/>
    <w:rsid w:val="0050061E"/>
    <w:rsid w:val="00500798"/>
    <w:rsid w:val="005007E7"/>
    <w:rsid w:val="00500932"/>
    <w:rsid w:val="00500A0F"/>
    <w:rsid w:val="00500A18"/>
    <w:rsid w:val="00500A59"/>
    <w:rsid w:val="00500D72"/>
    <w:rsid w:val="00500FD4"/>
    <w:rsid w:val="00501073"/>
    <w:rsid w:val="0050132F"/>
    <w:rsid w:val="00501723"/>
    <w:rsid w:val="00501A8C"/>
    <w:rsid w:val="00501CE6"/>
    <w:rsid w:val="00501E15"/>
    <w:rsid w:val="00501E84"/>
    <w:rsid w:val="00501F0D"/>
    <w:rsid w:val="00502185"/>
    <w:rsid w:val="005023DC"/>
    <w:rsid w:val="00502797"/>
    <w:rsid w:val="00502857"/>
    <w:rsid w:val="005029A2"/>
    <w:rsid w:val="00502BB9"/>
    <w:rsid w:val="00502F61"/>
    <w:rsid w:val="00502FCA"/>
    <w:rsid w:val="00503195"/>
    <w:rsid w:val="005031CB"/>
    <w:rsid w:val="005033EE"/>
    <w:rsid w:val="0050358F"/>
    <w:rsid w:val="005036CA"/>
    <w:rsid w:val="0050377B"/>
    <w:rsid w:val="005038A7"/>
    <w:rsid w:val="0050398B"/>
    <w:rsid w:val="00503FAD"/>
    <w:rsid w:val="0050409D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288"/>
    <w:rsid w:val="005055D4"/>
    <w:rsid w:val="00505A2A"/>
    <w:rsid w:val="00505B69"/>
    <w:rsid w:val="00505BE7"/>
    <w:rsid w:val="00505CAB"/>
    <w:rsid w:val="00505E28"/>
    <w:rsid w:val="00505E39"/>
    <w:rsid w:val="0050614B"/>
    <w:rsid w:val="005063A6"/>
    <w:rsid w:val="005063DB"/>
    <w:rsid w:val="005064CB"/>
    <w:rsid w:val="00506568"/>
    <w:rsid w:val="00506571"/>
    <w:rsid w:val="005065FD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FC7"/>
    <w:rsid w:val="00510374"/>
    <w:rsid w:val="00510444"/>
    <w:rsid w:val="005107A3"/>
    <w:rsid w:val="0051092A"/>
    <w:rsid w:val="00510939"/>
    <w:rsid w:val="00510A86"/>
    <w:rsid w:val="00510B95"/>
    <w:rsid w:val="00510D19"/>
    <w:rsid w:val="005113D4"/>
    <w:rsid w:val="00511599"/>
    <w:rsid w:val="005116D1"/>
    <w:rsid w:val="0051183C"/>
    <w:rsid w:val="005119D6"/>
    <w:rsid w:val="00511E67"/>
    <w:rsid w:val="0051231D"/>
    <w:rsid w:val="00512404"/>
    <w:rsid w:val="005124C6"/>
    <w:rsid w:val="00512747"/>
    <w:rsid w:val="00512816"/>
    <w:rsid w:val="00512A7B"/>
    <w:rsid w:val="00512D39"/>
    <w:rsid w:val="005134CA"/>
    <w:rsid w:val="005134DD"/>
    <w:rsid w:val="00513B8C"/>
    <w:rsid w:val="00513C8D"/>
    <w:rsid w:val="00513F8F"/>
    <w:rsid w:val="0051426D"/>
    <w:rsid w:val="005146DF"/>
    <w:rsid w:val="005147E7"/>
    <w:rsid w:val="005149A2"/>
    <w:rsid w:val="00514B0A"/>
    <w:rsid w:val="00514B51"/>
    <w:rsid w:val="00514B69"/>
    <w:rsid w:val="00514CEE"/>
    <w:rsid w:val="0051506B"/>
    <w:rsid w:val="00515072"/>
    <w:rsid w:val="005150E4"/>
    <w:rsid w:val="00515507"/>
    <w:rsid w:val="00515708"/>
    <w:rsid w:val="00515746"/>
    <w:rsid w:val="00515907"/>
    <w:rsid w:val="00515B7A"/>
    <w:rsid w:val="00515C9F"/>
    <w:rsid w:val="00515E2B"/>
    <w:rsid w:val="00515F9B"/>
    <w:rsid w:val="00516009"/>
    <w:rsid w:val="005161FC"/>
    <w:rsid w:val="0051654B"/>
    <w:rsid w:val="00516B96"/>
    <w:rsid w:val="00516E9E"/>
    <w:rsid w:val="0051709E"/>
    <w:rsid w:val="005173A4"/>
    <w:rsid w:val="00517419"/>
    <w:rsid w:val="0051793D"/>
    <w:rsid w:val="005179DC"/>
    <w:rsid w:val="00517D70"/>
    <w:rsid w:val="0052001B"/>
    <w:rsid w:val="005200C8"/>
    <w:rsid w:val="0052041B"/>
    <w:rsid w:val="005208CD"/>
    <w:rsid w:val="005208FD"/>
    <w:rsid w:val="00520AE3"/>
    <w:rsid w:val="00520C29"/>
    <w:rsid w:val="00520E35"/>
    <w:rsid w:val="00520EF7"/>
    <w:rsid w:val="00521294"/>
    <w:rsid w:val="00521405"/>
    <w:rsid w:val="005214D1"/>
    <w:rsid w:val="00521534"/>
    <w:rsid w:val="00521700"/>
    <w:rsid w:val="00521B87"/>
    <w:rsid w:val="00521D65"/>
    <w:rsid w:val="00521DD9"/>
    <w:rsid w:val="00521E28"/>
    <w:rsid w:val="00521F79"/>
    <w:rsid w:val="005221A4"/>
    <w:rsid w:val="00522201"/>
    <w:rsid w:val="005224E2"/>
    <w:rsid w:val="00522940"/>
    <w:rsid w:val="0052304D"/>
    <w:rsid w:val="00523366"/>
    <w:rsid w:val="005234EC"/>
    <w:rsid w:val="00523691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439"/>
    <w:rsid w:val="0052655D"/>
    <w:rsid w:val="005269C2"/>
    <w:rsid w:val="00526A5E"/>
    <w:rsid w:val="00526AA9"/>
    <w:rsid w:val="00526C44"/>
    <w:rsid w:val="00526C8A"/>
    <w:rsid w:val="00527285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0CE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7AC"/>
    <w:rsid w:val="00532883"/>
    <w:rsid w:val="005328C5"/>
    <w:rsid w:val="00532B16"/>
    <w:rsid w:val="00532C9D"/>
    <w:rsid w:val="00532F3D"/>
    <w:rsid w:val="005330BA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BDE"/>
    <w:rsid w:val="00535D08"/>
    <w:rsid w:val="00535EDB"/>
    <w:rsid w:val="00536189"/>
    <w:rsid w:val="0053631F"/>
    <w:rsid w:val="005368CB"/>
    <w:rsid w:val="00536A8B"/>
    <w:rsid w:val="00536AEE"/>
    <w:rsid w:val="00536BE7"/>
    <w:rsid w:val="00536D47"/>
    <w:rsid w:val="00536F42"/>
    <w:rsid w:val="00537001"/>
    <w:rsid w:val="00537092"/>
    <w:rsid w:val="005372FC"/>
    <w:rsid w:val="00537354"/>
    <w:rsid w:val="00537518"/>
    <w:rsid w:val="00537640"/>
    <w:rsid w:val="005378AB"/>
    <w:rsid w:val="00537989"/>
    <w:rsid w:val="00537BE9"/>
    <w:rsid w:val="00537FB8"/>
    <w:rsid w:val="00540055"/>
    <w:rsid w:val="00540147"/>
    <w:rsid w:val="00540500"/>
    <w:rsid w:val="00540678"/>
    <w:rsid w:val="00540725"/>
    <w:rsid w:val="0054094A"/>
    <w:rsid w:val="00540ABA"/>
    <w:rsid w:val="00540C7A"/>
    <w:rsid w:val="00540E25"/>
    <w:rsid w:val="00540F5F"/>
    <w:rsid w:val="005411C0"/>
    <w:rsid w:val="00541711"/>
    <w:rsid w:val="005417A0"/>
    <w:rsid w:val="0054183A"/>
    <w:rsid w:val="005419DA"/>
    <w:rsid w:val="00541BAB"/>
    <w:rsid w:val="00541D0D"/>
    <w:rsid w:val="00541E2B"/>
    <w:rsid w:val="00541EFD"/>
    <w:rsid w:val="00542001"/>
    <w:rsid w:val="00542545"/>
    <w:rsid w:val="005428F7"/>
    <w:rsid w:val="00542C56"/>
    <w:rsid w:val="0054348B"/>
    <w:rsid w:val="0054363A"/>
    <w:rsid w:val="005436D7"/>
    <w:rsid w:val="00543703"/>
    <w:rsid w:val="00543827"/>
    <w:rsid w:val="00543A06"/>
    <w:rsid w:val="00543A66"/>
    <w:rsid w:val="00543A83"/>
    <w:rsid w:val="00543CF2"/>
    <w:rsid w:val="00543CF9"/>
    <w:rsid w:val="00543FA3"/>
    <w:rsid w:val="005442D1"/>
    <w:rsid w:val="0054498A"/>
    <w:rsid w:val="00544D6C"/>
    <w:rsid w:val="005450F4"/>
    <w:rsid w:val="005452C0"/>
    <w:rsid w:val="00545307"/>
    <w:rsid w:val="005454AA"/>
    <w:rsid w:val="0054556F"/>
    <w:rsid w:val="005456AD"/>
    <w:rsid w:val="00545998"/>
    <w:rsid w:val="005459CE"/>
    <w:rsid w:val="00545C19"/>
    <w:rsid w:val="00545C3D"/>
    <w:rsid w:val="00545DE6"/>
    <w:rsid w:val="00545E6A"/>
    <w:rsid w:val="005462BA"/>
    <w:rsid w:val="00546310"/>
    <w:rsid w:val="0054650F"/>
    <w:rsid w:val="005466D1"/>
    <w:rsid w:val="00546738"/>
    <w:rsid w:val="005467D6"/>
    <w:rsid w:val="00546942"/>
    <w:rsid w:val="00546D13"/>
    <w:rsid w:val="00546D63"/>
    <w:rsid w:val="005471A3"/>
    <w:rsid w:val="005473E6"/>
    <w:rsid w:val="00547476"/>
    <w:rsid w:val="00547D9B"/>
    <w:rsid w:val="00547F06"/>
    <w:rsid w:val="00547F14"/>
    <w:rsid w:val="00547F7D"/>
    <w:rsid w:val="0055088A"/>
    <w:rsid w:val="00550D6F"/>
    <w:rsid w:val="005511B1"/>
    <w:rsid w:val="00551248"/>
    <w:rsid w:val="00551593"/>
    <w:rsid w:val="00551D61"/>
    <w:rsid w:val="00551E52"/>
    <w:rsid w:val="00551F92"/>
    <w:rsid w:val="00552038"/>
    <w:rsid w:val="0055233E"/>
    <w:rsid w:val="00552352"/>
    <w:rsid w:val="005524E6"/>
    <w:rsid w:val="00552569"/>
    <w:rsid w:val="005527A4"/>
    <w:rsid w:val="005528E1"/>
    <w:rsid w:val="005529A7"/>
    <w:rsid w:val="00552E20"/>
    <w:rsid w:val="00552FF4"/>
    <w:rsid w:val="005531C2"/>
    <w:rsid w:val="005532AD"/>
    <w:rsid w:val="005533AA"/>
    <w:rsid w:val="005533F4"/>
    <w:rsid w:val="00553841"/>
    <w:rsid w:val="005538D7"/>
    <w:rsid w:val="00553973"/>
    <w:rsid w:val="005539E3"/>
    <w:rsid w:val="00553A48"/>
    <w:rsid w:val="00553ABB"/>
    <w:rsid w:val="00553C34"/>
    <w:rsid w:val="00553C7B"/>
    <w:rsid w:val="00553E15"/>
    <w:rsid w:val="00553EF2"/>
    <w:rsid w:val="0055410A"/>
    <w:rsid w:val="005543ED"/>
    <w:rsid w:val="0055459C"/>
    <w:rsid w:val="005546A4"/>
    <w:rsid w:val="005547CB"/>
    <w:rsid w:val="0055480D"/>
    <w:rsid w:val="00554DF7"/>
    <w:rsid w:val="00554E3B"/>
    <w:rsid w:val="005552B2"/>
    <w:rsid w:val="005552B9"/>
    <w:rsid w:val="00555520"/>
    <w:rsid w:val="00555713"/>
    <w:rsid w:val="00555772"/>
    <w:rsid w:val="005558AA"/>
    <w:rsid w:val="00555D6F"/>
    <w:rsid w:val="00556025"/>
    <w:rsid w:val="0055621A"/>
    <w:rsid w:val="005562AE"/>
    <w:rsid w:val="00556680"/>
    <w:rsid w:val="005567BF"/>
    <w:rsid w:val="00556808"/>
    <w:rsid w:val="005569D2"/>
    <w:rsid w:val="005569E1"/>
    <w:rsid w:val="00556B35"/>
    <w:rsid w:val="00556C3E"/>
    <w:rsid w:val="00556D24"/>
    <w:rsid w:val="00556F79"/>
    <w:rsid w:val="0055700A"/>
    <w:rsid w:val="005570E7"/>
    <w:rsid w:val="0055718D"/>
    <w:rsid w:val="005573C5"/>
    <w:rsid w:val="00557464"/>
    <w:rsid w:val="0055771C"/>
    <w:rsid w:val="00557A2C"/>
    <w:rsid w:val="00557CAB"/>
    <w:rsid w:val="00557D87"/>
    <w:rsid w:val="00557EB7"/>
    <w:rsid w:val="00560096"/>
    <w:rsid w:val="005602AE"/>
    <w:rsid w:val="00560369"/>
    <w:rsid w:val="005603D7"/>
    <w:rsid w:val="00560707"/>
    <w:rsid w:val="00560AC9"/>
    <w:rsid w:val="00560B3B"/>
    <w:rsid w:val="00560EB8"/>
    <w:rsid w:val="00561250"/>
    <w:rsid w:val="0056134D"/>
    <w:rsid w:val="005613A6"/>
    <w:rsid w:val="00561681"/>
    <w:rsid w:val="00561844"/>
    <w:rsid w:val="0056198B"/>
    <w:rsid w:val="00561A95"/>
    <w:rsid w:val="00561BF6"/>
    <w:rsid w:val="00561F74"/>
    <w:rsid w:val="00562273"/>
    <w:rsid w:val="005626F4"/>
    <w:rsid w:val="00562757"/>
    <w:rsid w:val="005627C0"/>
    <w:rsid w:val="00562CDC"/>
    <w:rsid w:val="00562EB9"/>
    <w:rsid w:val="005634D5"/>
    <w:rsid w:val="005636A4"/>
    <w:rsid w:val="005636BE"/>
    <w:rsid w:val="00563FD2"/>
    <w:rsid w:val="005640FD"/>
    <w:rsid w:val="0056434D"/>
    <w:rsid w:val="005644A6"/>
    <w:rsid w:val="005649AE"/>
    <w:rsid w:val="00564AAF"/>
    <w:rsid w:val="00564BAF"/>
    <w:rsid w:val="00564EB9"/>
    <w:rsid w:val="005650D4"/>
    <w:rsid w:val="00565A4E"/>
    <w:rsid w:val="00565C75"/>
    <w:rsid w:val="005660FF"/>
    <w:rsid w:val="0056666B"/>
    <w:rsid w:val="00566855"/>
    <w:rsid w:val="00567083"/>
    <w:rsid w:val="005670CD"/>
    <w:rsid w:val="0056719E"/>
    <w:rsid w:val="00567221"/>
    <w:rsid w:val="00567258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BF7"/>
    <w:rsid w:val="00570C75"/>
    <w:rsid w:val="00570C83"/>
    <w:rsid w:val="005710E7"/>
    <w:rsid w:val="00571358"/>
    <w:rsid w:val="00571382"/>
    <w:rsid w:val="00571681"/>
    <w:rsid w:val="00571715"/>
    <w:rsid w:val="005719AF"/>
    <w:rsid w:val="005719F4"/>
    <w:rsid w:val="00571B71"/>
    <w:rsid w:val="00571F3C"/>
    <w:rsid w:val="00572087"/>
    <w:rsid w:val="0057211E"/>
    <w:rsid w:val="00572341"/>
    <w:rsid w:val="00572583"/>
    <w:rsid w:val="00572643"/>
    <w:rsid w:val="005726CD"/>
    <w:rsid w:val="00572995"/>
    <w:rsid w:val="00572F26"/>
    <w:rsid w:val="00572F4B"/>
    <w:rsid w:val="005730FF"/>
    <w:rsid w:val="005736AD"/>
    <w:rsid w:val="0057380A"/>
    <w:rsid w:val="005738B2"/>
    <w:rsid w:val="00573B1F"/>
    <w:rsid w:val="00573BB0"/>
    <w:rsid w:val="00573D2B"/>
    <w:rsid w:val="00573EB4"/>
    <w:rsid w:val="00573F24"/>
    <w:rsid w:val="00574167"/>
    <w:rsid w:val="00574329"/>
    <w:rsid w:val="005746E7"/>
    <w:rsid w:val="005749E8"/>
    <w:rsid w:val="00574D14"/>
    <w:rsid w:val="00574FDC"/>
    <w:rsid w:val="005753DB"/>
    <w:rsid w:val="005756BD"/>
    <w:rsid w:val="00575813"/>
    <w:rsid w:val="00575817"/>
    <w:rsid w:val="00575CDD"/>
    <w:rsid w:val="00575F2F"/>
    <w:rsid w:val="005760C5"/>
    <w:rsid w:val="00576574"/>
    <w:rsid w:val="0057666F"/>
    <w:rsid w:val="005766EA"/>
    <w:rsid w:val="00576A37"/>
    <w:rsid w:val="00576CBA"/>
    <w:rsid w:val="0057703A"/>
    <w:rsid w:val="00577181"/>
    <w:rsid w:val="00577368"/>
    <w:rsid w:val="005773FF"/>
    <w:rsid w:val="00577540"/>
    <w:rsid w:val="00577717"/>
    <w:rsid w:val="005777AC"/>
    <w:rsid w:val="005777B2"/>
    <w:rsid w:val="00577811"/>
    <w:rsid w:val="00577BBD"/>
    <w:rsid w:val="00577EB4"/>
    <w:rsid w:val="00577F34"/>
    <w:rsid w:val="00580293"/>
    <w:rsid w:val="00580CFE"/>
    <w:rsid w:val="00581056"/>
    <w:rsid w:val="00581081"/>
    <w:rsid w:val="00581085"/>
    <w:rsid w:val="005815D2"/>
    <w:rsid w:val="005818D4"/>
    <w:rsid w:val="005819D7"/>
    <w:rsid w:val="00581AB8"/>
    <w:rsid w:val="00581B2E"/>
    <w:rsid w:val="00581C6E"/>
    <w:rsid w:val="00581CF7"/>
    <w:rsid w:val="00581F40"/>
    <w:rsid w:val="0058249B"/>
    <w:rsid w:val="0058272A"/>
    <w:rsid w:val="0058299F"/>
    <w:rsid w:val="005829CC"/>
    <w:rsid w:val="00582E3D"/>
    <w:rsid w:val="00583147"/>
    <w:rsid w:val="005836D0"/>
    <w:rsid w:val="00583DEF"/>
    <w:rsid w:val="00583E78"/>
    <w:rsid w:val="00584024"/>
    <w:rsid w:val="005842AE"/>
    <w:rsid w:val="00584496"/>
    <w:rsid w:val="005845CB"/>
    <w:rsid w:val="00584709"/>
    <w:rsid w:val="00584F2F"/>
    <w:rsid w:val="00585041"/>
    <w:rsid w:val="005852AA"/>
    <w:rsid w:val="005856A7"/>
    <w:rsid w:val="00585859"/>
    <w:rsid w:val="00585867"/>
    <w:rsid w:val="00585C3A"/>
    <w:rsid w:val="00586013"/>
    <w:rsid w:val="0058628A"/>
    <w:rsid w:val="00586505"/>
    <w:rsid w:val="00586806"/>
    <w:rsid w:val="00586B34"/>
    <w:rsid w:val="00586E0E"/>
    <w:rsid w:val="00587117"/>
    <w:rsid w:val="0058759B"/>
    <w:rsid w:val="0058764D"/>
    <w:rsid w:val="0058784A"/>
    <w:rsid w:val="005878C7"/>
    <w:rsid w:val="005909AD"/>
    <w:rsid w:val="00590A2D"/>
    <w:rsid w:val="00590BF6"/>
    <w:rsid w:val="00591682"/>
    <w:rsid w:val="00591B58"/>
    <w:rsid w:val="00591B9C"/>
    <w:rsid w:val="00592083"/>
    <w:rsid w:val="00592160"/>
    <w:rsid w:val="005922B0"/>
    <w:rsid w:val="005923C9"/>
    <w:rsid w:val="005925C1"/>
    <w:rsid w:val="0059284F"/>
    <w:rsid w:val="00592986"/>
    <w:rsid w:val="00592AF5"/>
    <w:rsid w:val="00592DBC"/>
    <w:rsid w:val="00592E51"/>
    <w:rsid w:val="00592E68"/>
    <w:rsid w:val="00592F92"/>
    <w:rsid w:val="00593132"/>
    <w:rsid w:val="0059323A"/>
    <w:rsid w:val="00593447"/>
    <w:rsid w:val="00593890"/>
    <w:rsid w:val="00593AC9"/>
    <w:rsid w:val="00593BD8"/>
    <w:rsid w:val="00593EE0"/>
    <w:rsid w:val="00593F7D"/>
    <w:rsid w:val="005940A0"/>
    <w:rsid w:val="00594131"/>
    <w:rsid w:val="005941ED"/>
    <w:rsid w:val="005943C6"/>
    <w:rsid w:val="005946E2"/>
    <w:rsid w:val="0059478C"/>
    <w:rsid w:val="0059486C"/>
    <w:rsid w:val="00594BEF"/>
    <w:rsid w:val="00594D44"/>
    <w:rsid w:val="00594FE5"/>
    <w:rsid w:val="00595308"/>
    <w:rsid w:val="00595639"/>
    <w:rsid w:val="00595777"/>
    <w:rsid w:val="00595DA2"/>
    <w:rsid w:val="00595E51"/>
    <w:rsid w:val="00595E79"/>
    <w:rsid w:val="00595E99"/>
    <w:rsid w:val="00596308"/>
    <w:rsid w:val="005963B1"/>
    <w:rsid w:val="00596757"/>
    <w:rsid w:val="005967BD"/>
    <w:rsid w:val="005968C4"/>
    <w:rsid w:val="00596D2C"/>
    <w:rsid w:val="0059715B"/>
    <w:rsid w:val="00597175"/>
    <w:rsid w:val="00597605"/>
    <w:rsid w:val="00597866"/>
    <w:rsid w:val="005978AF"/>
    <w:rsid w:val="00597A09"/>
    <w:rsid w:val="00597A36"/>
    <w:rsid w:val="00597B30"/>
    <w:rsid w:val="00597B6C"/>
    <w:rsid w:val="00597D19"/>
    <w:rsid w:val="00597DF6"/>
    <w:rsid w:val="00597F94"/>
    <w:rsid w:val="005A0069"/>
    <w:rsid w:val="005A0274"/>
    <w:rsid w:val="005A03E0"/>
    <w:rsid w:val="005A049F"/>
    <w:rsid w:val="005A05C6"/>
    <w:rsid w:val="005A0753"/>
    <w:rsid w:val="005A0788"/>
    <w:rsid w:val="005A08E9"/>
    <w:rsid w:val="005A0AC3"/>
    <w:rsid w:val="005A0CB6"/>
    <w:rsid w:val="005A0E7F"/>
    <w:rsid w:val="005A0E88"/>
    <w:rsid w:val="005A0EFD"/>
    <w:rsid w:val="005A1242"/>
    <w:rsid w:val="005A12D7"/>
    <w:rsid w:val="005A14AD"/>
    <w:rsid w:val="005A18F9"/>
    <w:rsid w:val="005A1AA7"/>
    <w:rsid w:val="005A1BAF"/>
    <w:rsid w:val="005A1C03"/>
    <w:rsid w:val="005A1CC6"/>
    <w:rsid w:val="005A2229"/>
    <w:rsid w:val="005A23BE"/>
    <w:rsid w:val="005A2A69"/>
    <w:rsid w:val="005A2C06"/>
    <w:rsid w:val="005A2CB3"/>
    <w:rsid w:val="005A2CBF"/>
    <w:rsid w:val="005A3057"/>
    <w:rsid w:val="005A320D"/>
    <w:rsid w:val="005A36E3"/>
    <w:rsid w:val="005A3819"/>
    <w:rsid w:val="005A3A31"/>
    <w:rsid w:val="005A3D9A"/>
    <w:rsid w:val="005A416C"/>
    <w:rsid w:val="005A4216"/>
    <w:rsid w:val="005A447C"/>
    <w:rsid w:val="005A46BD"/>
    <w:rsid w:val="005A48E1"/>
    <w:rsid w:val="005A4999"/>
    <w:rsid w:val="005A4A22"/>
    <w:rsid w:val="005A4AB5"/>
    <w:rsid w:val="005A4D57"/>
    <w:rsid w:val="005A537C"/>
    <w:rsid w:val="005A53BF"/>
    <w:rsid w:val="005A588D"/>
    <w:rsid w:val="005A59CF"/>
    <w:rsid w:val="005A5B54"/>
    <w:rsid w:val="005A5B92"/>
    <w:rsid w:val="005A5D22"/>
    <w:rsid w:val="005A5D58"/>
    <w:rsid w:val="005A5DCE"/>
    <w:rsid w:val="005A6532"/>
    <w:rsid w:val="005A6663"/>
    <w:rsid w:val="005A670B"/>
    <w:rsid w:val="005A6965"/>
    <w:rsid w:val="005A6A3A"/>
    <w:rsid w:val="005A6C64"/>
    <w:rsid w:val="005A6C89"/>
    <w:rsid w:val="005A6D3A"/>
    <w:rsid w:val="005A6E87"/>
    <w:rsid w:val="005A79E5"/>
    <w:rsid w:val="005A7EC1"/>
    <w:rsid w:val="005A7F72"/>
    <w:rsid w:val="005B0160"/>
    <w:rsid w:val="005B051F"/>
    <w:rsid w:val="005B0979"/>
    <w:rsid w:val="005B0A7D"/>
    <w:rsid w:val="005B0B00"/>
    <w:rsid w:val="005B0F18"/>
    <w:rsid w:val="005B1197"/>
    <w:rsid w:val="005B16CC"/>
    <w:rsid w:val="005B17C1"/>
    <w:rsid w:val="005B18BB"/>
    <w:rsid w:val="005B1958"/>
    <w:rsid w:val="005B1BF3"/>
    <w:rsid w:val="005B1E21"/>
    <w:rsid w:val="005B2228"/>
    <w:rsid w:val="005B253E"/>
    <w:rsid w:val="005B2556"/>
    <w:rsid w:val="005B25CA"/>
    <w:rsid w:val="005B2899"/>
    <w:rsid w:val="005B2B6D"/>
    <w:rsid w:val="005B2DA2"/>
    <w:rsid w:val="005B2EB8"/>
    <w:rsid w:val="005B330D"/>
    <w:rsid w:val="005B3413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393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BFB"/>
    <w:rsid w:val="005B6EEC"/>
    <w:rsid w:val="005B6FAE"/>
    <w:rsid w:val="005B703E"/>
    <w:rsid w:val="005B722B"/>
    <w:rsid w:val="005B7824"/>
    <w:rsid w:val="005B785E"/>
    <w:rsid w:val="005B7A4C"/>
    <w:rsid w:val="005B7A5C"/>
    <w:rsid w:val="005B7A7C"/>
    <w:rsid w:val="005B7B80"/>
    <w:rsid w:val="005C001C"/>
    <w:rsid w:val="005C00D0"/>
    <w:rsid w:val="005C01BD"/>
    <w:rsid w:val="005C02D0"/>
    <w:rsid w:val="005C0310"/>
    <w:rsid w:val="005C03E1"/>
    <w:rsid w:val="005C0625"/>
    <w:rsid w:val="005C0904"/>
    <w:rsid w:val="005C09BD"/>
    <w:rsid w:val="005C09BF"/>
    <w:rsid w:val="005C0CC8"/>
    <w:rsid w:val="005C0D61"/>
    <w:rsid w:val="005C0DDE"/>
    <w:rsid w:val="005C0F44"/>
    <w:rsid w:val="005C1090"/>
    <w:rsid w:val="005C1225"/>
    <w:rsid w:val="005C132F"/>
    <w:rsid w:val="005C16FD"/>
    <w:rsid w:val="005C1752"/>
    <w:rsid w:val="005C183A"/>
    <w:rsid w:val="005C1871"/>
    <w:rsid w:val="005C1BF2"/>
    <w:rsid w:val="005C1E42"/>
    <w:rsid w:val="005C2144"/>
    <w:rsid w:val="005C21F4"/>
    <w:rsid w:val="005C247C"/>
    <w:rsid w:val="005C2D32"/>
    <w:rsid w:val="005C376D"/>
    <w:rsid w:val="005C4616"/>
    <w:rsid w:val="005C46C6"/>
    <w:rsid w:val="005C49FA"/>
    <w:rsid w:val="005C4ADF"/>
    <w:rsid w:val="005C4B4D"/>
    <w:rsid w:val="005C4DE3"/>
    <w:rsid w:val="005C5024"/>
    <w:rsid w:val="005C5372"/>
    <w:rsid w:val="005C5379"/>
    <w:rsid w:val="005C53EA"/>
    <w:rsid w:val="005C5425"/>
    <w:rsid w:val="005C5849"/>
    <w:rsid w:val="005C5A28"/>
    <w:rsid w:val="005C6126"/>
    <w:rsid w:val="005C6164"/>
    <w:rsid w:val="005C6222"/>
    <w:rsid w:val="005C628E"/>
    <w:rsid w:val="005C67A8"/>
    <w:rsid w:val="005C6B26"/>
    <w:rsid w:val="005C772B"/>
    <w:rsid w:val="005C77C4"/>
    <w:rsid w:val="005C796F"/>
    <w:rsid w:val="005C7A54"/>
    <w:rsid w:val="005C7CAD"/>
    <w:rsid w:val="005C7CF2"/>
    <w:rsid w:val="005C7D8B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924"/>
    <w:rsid w:val="005D0D3E"/>
    <w:rsid w:val="005D1313"/>
    <w:rsid w:val="005D166B"/>
    <w:rsid w:val="005D17BF"/>
    <w:rsid w:val="005D18B1"/>
    <w:rsid w:val="005D1C12"/>
    <w:rsid w:val="005D1C88"/>
    <w:rsid w:val="005D1F93"/>
    <w:rsid w:val="005D20FC"/>
    <w:rsid w:val="005D24A2"/>
    <w:rsid w:val="005D24F2"/>
    <w:rsid w:val="005D25D7"/>
    <w:rsid w:val="005D28E5"/>
    <w:rsid w:val="005D2928"/>
    <w:rsid w:val="005D2A49"/>
    <w:rsid w:val="005D2CB0"/>
    <w:rsid w:val="005D2EE8"/>
    <w:rsid w:val="005D3534"/>
    <w:rsid w:val="005D3707"/>
    <w:rsid w:val="005D394A"/>
    <w:rsid w:val="005D3AF0"/>
    <w:rsid w:val="005D3BF1"/>
    <w:rsid w:val="005D3BFD"/>
    <w:rsid w:val="005D45B7"/>
    <w:rsid w:val="005D46E9"/>
    <w:rsid w:val="005D4D26"/>
    <w:rsid w:val="005D4E1B"/>
    <w:rsid w:val="005D5012"/>
    <w:rsid w:val="005D51C0"/>
    <w:rsid w:val="005D52E6"/>
    <w:rsid w:val="005D55A6"/>
    <w:rsid w:val="005D5E46"/>
    <w:rsid w:val="005D609E"/>
    <w:rsid w:val="005D6366"/>
    <w:rsid w:val="005D64A5"/>
    <w:rsid w:val="005D6781"/>
    <w:rsid w:val="005D67FB"/>
    <w:rsid w:val="005D6929"/>
    <w:rsid w:val="005D6B30"/>
    <w:rsid w:val="005D6C72"/>
    <w:rsid w:val="005D6D22"/>
    <w:rsid w:val="005D6E1C"/>
    <w:rsid w:val="005D6E90"/>
    <w:rsid w:val="005D7539"/>
    <w:rsid w:val="005D7705"/>
    <w:rsid w:val="005D7E04"/>
    <w:rsid w:val="005E0082"/>
    <w:rsid w:val="005E01BD"/>
    <w:rsid w:val="005E02E2"/>
    <w:rsid w:val="005E04BF"/>
    <w:rsid w:val="005E06E1"/>
    <w:rsid w:val="005E0899"/>
    <w:rsid w:val="005E08C3"/>
    <w:rsid w:val="005E0E05"/>
    <w:rsid w:val="005E0E2A"/>
    <w:rsid w:val="005E1187"/>
    <w:rsid w:val="005E1393"/>
    <w:rsid w:val="005E1411"/>
    <w:rsid w:val="005E167A"/>
    <w:rsid w:val="005E188F"/>
    <w:rsid w:val="005E18F5"/>
    <w:rsid w:val="005E192F"/>
    <w:rsid w:val="005E1CB8"/>
    <w:rsid w:val="005E1D99"/>
    <w:rsid w:val="005E239F"/>
    <w:rsid w:val="005E3035"/>
    <w:rsid w:val="005E35FD"/>
    <w:rsid w:val="005E383F"/>
    <w:rsid w:val="005E3AB5"/>
    <w:rsid w:val="005E3B77"/>
    <w:rsid w:val="005E3C51"/>
    <w:rsid w:val="005E412A"/>
    <w:rsid w:val="005E4639"/>
    <w:rsid w:val="005E48F7"/>
    <w:rsid w:val="005E4AE3"/>
    <w:rsid w:val="005E4BA4"/>
    <w:rsid w:val="005E4CCB"/>
    <w:rsid w:val="005E4DCE"/>
    <w:rsid w:val="005E50BB"/>
    <w:rsid w:val="005E5317"/>
    <w:rsid w:val="005E544C"/>
    <w:rsid w:val="005E5563"/>
    <w:rsid w:val="005E56F6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803"/>
    <w:rsid w:val="005E6AFB"/>
    <w:rsid w:val="005E6DDD"/>
    <w:rsid w:val="005E6DE0"/>
    <w:rsid w:val="005E73E2"/>
    <w:rsid w:val="005E7698"/>
    <w:rsid w:val="005E7849"/>
    <w:rsid w:val="005E7A8C"/>
    <w:rsid w:val="005E7FAA"/>
    <w:rsid w:val="005F044B"/>
    <w:rsid w:val="005F06FA"/>
    <w:rsid w:val="005F06FD"/>
    <w:rsid w:val="005F096F"/>
    <w:rsid w:val="005F0AD2"/>
    <w:rsid w:val="005F0B4C"/>
    <w:rsid w:val="005F0B53"/>
    <w:rsid w:val="005F0C46"/>
    <w:rsid w:val="005F15B1"/>
    <w:rsid w:val="005F1FE4"/>
    <w:rsid w:val="005F22E6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E5"/>
    <w:rsid w:val="005F4179"/>
    <w:rsid w:val="005F419B"/>
    <w:rsid w:val="005F439C"/>
    <w:rsid w:val="005F4525"/>
    <w:rsid w:val="005F46D9"/>
    <w:rsid w:val="005F4950"/>
    <w:rsid w:val="005F4A2F"/>
    <w:rsid w:val="005F4D16"/>
    <w:rsid w:val="005F523F"/>
    <w:rsid w:val="005F52BA"/>
    <w:rsid w:val="005F5362"/>
    <w:rsid w:val="005F545E"/>
    <w:rsid w:val="005F556F"/>
    <w:rsid w:val="005F55A6"/>
    <w:rsid w:val="005F56D0"/>
    <w:rsid w:val="005F5976"/>
    <w:rsid w:val="005F5BA0"/>
    <w:rsid w:val="005F5C3D"/>
    <w:rsid w:val="005F5DD3"/>
    <w:rsid w:val="005F5EF1"/>
    <w:rsid w:val="005F60F8"/>
    <w:rsid w:val="005F62F3"/>
    <w:rsid w:val="005F660A"/>
    <w:rsid w:val="005F6697"/>
    <w:rsid w:val="005F686F"/>
    <w:rsid w:val="005F69DD"/>
    <w:rsid w:val="005F6CA5"/>
    <w:rsid w:val="005F6D33"/>
    <w:rsid w:val="005F6EE2"/>
    <w:rsid w:val="005F6EF0"/>
    <w:rsid w:val="005F6F60"/>
    <w:rsid w:val="005F6F9C"/>
    <w:rsid w:val="005F6FFC"/>
    <w:rsid w:val="005F7213"/>
    <w:rsid w:val="005F787A"/>
    <w:rsid w:val="005F789E"/>
    <w:rsid w:val="005F7CC1"/>
    <w:rsid w:val="005F7E5E"/>
    <w:rsid w:val="005F7FF1"/>
    <w:rsid w:val="0060027D"/>
    <w:rsid w:val="00600298"/>
    <w:rsid w:val="006004DE"/>
    <w:rsid w:val="00600B6C"/>
    <w:rsid w:val="00600C98"/>
    <w:rsid w:val="00600E7F"/>
    <w:rsid w:val="00600F76"/>
    <w:rsid w:val="00601072"/>
    <w:rsid w:val="00601097"/>
    <w:rsid w:val="0060111F"/>
    <w:rsid w:val="006011DC"/>
    <w:rsid w:val="0060125A"/>
    <w:rsid w:val="00601290"/>
    <w:rsid w:val="006012D2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75"/>
    <w:rsid w:val="006035AF"/>
    <w:rsid w:val="006039C5"/>
    <w:rsid w:val="006039F0"/>
    <w:rsid w:val="00603B1B"/>
    <w:rsid w:val="00603D05"/>
    <w:rsid w:val="00603E15"/>
    <w:rsid w:val="006043D7"/>
    <w:rsid w:val="00604548"/>
    <w:rsid w:val="00604594"/>
    <w:rsid w:val="006045AA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6DC1"/>
    <w:rsid w:val="0060745F"/>
    <w:rsid w:val="006074B1"/>
    <w:rsid w:val="006074E6"/>
    <w:rsid w:val="00607ADE"/>
    <w:rsid w:val="00607E68"/>
    <w:rsid w:val="00610224"/>
    <w:rsid w:val="006102C6"/>
    <w:rsid w:val="006103F0"/>
    <w:rsid w:val="00610405"/>
    <w:rsid w:val="0061086C"/>
    <w:rsid w:val="00610917"/>
    <w:rsid w:val="00610C42"/>
    <w:rsid w:val="00610D1D"/>
    <w:rsid w:val="00610FF8"/>
    <w:rsid w:val="006113A9"/>
    <w:rsid w:val="00611628"/>
    <w:rsid w:val="0061176A"/>
    <w:rsid w:val="00611A9F"/>
    <w:rsid w:val="00611B58"/>
    <w:rsid w:val="00611C82"/>
    <w:rsid w:val="00611E04"/>
    <w:rsid w:val="00612015"/>
    <w:rsid w:val="006123A6"/>
    <w:rsid w:val="006125DB"/>
    <w:rsid w:val="00612744"/>
    <w:rsid w:val="00612849"/>
    <w:rsid w:val="00612C73"/>
    <w:rsid w:val="00612E96"/>
    <w:rsid w:val="00612EDF"/>
    <w:rsid w:val="0061312F"/>
    <w:rsid w:val="006133A2"/>
    <w:rsid w:val="006134CE"/>
    <w:rsid w:val="00613504"/>
    <w:rsid w:val="006138D8"/>
    <w:rsid w:val="0061394C"/>
    <w:rsid w:val="00613A55"/>
    <w:rsid w:val="00614016"/>
    <w:rsid w:val="00614019"/>
    <w:rsid w:val="00614064"/>
    <w:rsid w:val="006140A1"/>
    <w:rsid w:val="006140DD"/>
    <w:rsid w:val="006141D8"/>
    <w:rsid w:val="006144B0"/>
    <w:rsid w:val="00614510"/>
    <w:rsid w:val="00614776"/>
    <w:rsid w:val="00614BDD"/>
    <w:rsid w:val="00614C2F"/>
    <w:rsid w:val="00614CB4"/>
    <w:rsid w:val="00614D1E"/>
    <w:rsid w:val="00614E35"/>
    <w:rsid w:val="00614FC3"/>
    <w:rsid w:val="00615178"/>
    <w:rsid w:val="006151DB"/>
    <w:rsid w:val="0061524B"/>
    <w:rsid w:val="0061565F"/>
    <w:rsid w:val="006157B8"/>
    <w:rsid w:val="006159FA"/>
    <w:rsid w:val="00615BDB"/>
    <w:rsid w:val="00615D53"/>
    <w:rsid w:val="00615F21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731"/>
    <w:rsid w:val="0061799C"/>
    <w:rsid w:val="00617B93"/>
    <w:rsid w:val="00617C95"/>
    <w:rsid w:val="00620020"/>
    <w:rsid w:val="00620049"/>
    <w:rsid w:val="00620176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356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081"/>
    <w:rsid w:val="006230F4"/>
    <w:rsid w:val="00623427"/>
    <w:rsid w:val="00623AEB"/>
    <w:rsid w:val="00623B23"/>
    <w:rsid w:val="00623E4E"/>
    <w:rsid w:val="0062408A"/>
    <w:rsid w:val="006242BF"/>
    <w:rsid w:val="006244E2"/>
    <w:rsid w:val="00624C2C"/>
    <w:rsid w:val="00624C6E"/>
    <w:rsid w:val="00624FB3"/>
    <w:rsid w:val="00624FCE"/>
    <w:rsid w:val="006256D7"/>
    <w:rsid w:val="00625907"/>
    <w:rsid w:val="00625B24"/>
    <w:rsid w:val="00625BFB"/>
    <w:rsid w:val="00625E2D"/>
    <w:rsid w:val="00626508"/>
    <w:rsid w:val="0062657C"/>
    <w:rsid w:val="0062676C"/>
    <w:rsid w:val="00626902"/>
    <w:rsid w:val="00626A44"/>
    <w:rsid w:val="00626BAA"/>
    <w:rsid w:val="00626C25"/>
    <w:rsid w:val="00626E64"/>
    <w:rsid w:val="00626F37"/>
    <w:rsid w:val="0062710F"/>
    <w:rsid w:val="0062725A"/>
    <w:rsid w:val="00627A8B"/>
    <w:rsid w:val="00627AA8"/>
    <w:rsid w:val="00627BA3"/>
    <w:rsid w:val="00627BAD"/>
    <w:rsid w:val="00627C39"/>
    <w:rsid w:val="00627E44"/>
    <w:rsid w:val="00627F6A"/>
    <w:rsid w:val="006300D7"/>
    <w:rsid w:val="006302AE"/>
    <w:rsid w:val="00630333"/>
    <w:rsid w:val="0063039A"/>
    <w:rsid w:val="006304E1"/>
    <w:rsid w:val="0063076B"/>
    <w:rsid w:val="00630883"/>
    <w:rsid w:val="00630ED0"/>
    <w:rsid w:val="00631007"/>
    <w:rsid w:val="00631826"/>
    <w:rsid w:val="006319DC"/>
    <w:rsid w:val="00631A85"/>
    <w:rsid w:val="00631DDD"/>
    <w:rsid w:val="00632027"/>
    <w:rsid w:val="00632498"/>
    <w:rsid w:val="006326BC"/>
    <w:rsid w:val="00632763"/>
    <w:rsid w:val="006328A4"/>
    <w:rsid w:val="00632927"/>
    <w:rsid w:val="00632A0E"/>
    <w:rsid w:val="00632A4C"/>
    <w:rsid w:val="00632C1D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356"/>
    <w:rsid w:val="006346F1"/>
    <w:rsid w:val="006347F5"/>
    <w:rsid w:val="00634A61"/>
    <w:rsid w:val="00634FE6"/>
    <w:rsid w:val="0063537A"/>
    <w:rsid w:val="006353D0"/>
    <w:rsid w:val="0063547A"/>
    <w:rsid w:val="006355ED"/>
    <w:rsid w:val="00635835"/>
    <w:rsid w:val="00635B54"/>
    <w:rsid w:val="00635C9E"/>
    <w:rsid w:val="00635EDC"/>
    <w:rsid w:val="00635F3E"/>
    <w:rsid w:val="00635F56"/>
    <w:rsid w:val="00636094"/>
    <w:rsid w:val="00636167"/>
    <w:rsid w:val="00636220"/>
    <w:rsid w:val="0063633A"/>
    <w:rsid w:val="0063650D"/>
    <w:rsid w:val="00636519"/>
    <w:rsid w:val="006365CF"/>
    <w:rsid w:val="006366F2"/>
    <w:rsid w:val="00636A76"/>
    <w:rsid w:val="00636B32"/>
    <w:rsid w:val="00636B44"/>
    <w:rsid w:val="006371E4"/>
    <w:rsid w:val="0063720A"/>
    <w:rsid w:val="006373C7"/>
    <w:rsid w:val="00637E00"/>
    <w:rsid w:val="00637F80"/>
    <w:rsid w:val="006401C6"/>
    <w:rsid w:val="00640207"/>
    <w:rsid w:val="00640222"/>
    <w:rsid w:val="006409F3"/>
    <w:rsid w:val="00640C49"/>
    <w:rsid w:val="00640D76"/>
    <w:rsid w:val="00640FD8"/>
    <w:rsid w:val="00641061"/>
    <w:rsid w:val="006411DF"/>
    <w:rsid w:val="006413AC"/>
    <w:rsid w:val="006413C4"/>
    <w:rsid w:val="006419ED"/>
    <w:rsid w:val="00641C7E"/>
    <w:rsid w:val="006427DE"/>
    <w:rsid w:val="0064295D"/>
    <w:rsid w:val="00642D10"/>
    <w:rsid w:val="00642E65"/>
    <w:rsid w:val="006434D7"/>
    <w:rsid w:val="00643769"/>
    <w:rsid w:val="00643891"/>
    <w:rsid w:val="006438AB"/>
    <w:rsid w:val="00643C69"/>
    <w:rsid w:val="00643DCD"/>
    <w:rsid w:val="006440C9"/>
    <w:rsid w:val="00644200"/>
    <w:rsid w:val="0064428B"/>
    <w:rsid w:val="00644511"/>
    <w:rsid w:val="0064486C"/>
    <w:rsid w:val="00644871"/>
    <w:rsid w:val="00644A39"/>
    <w:rsid w:val="00644A9D"/>
    <w:rsid w:val="00644BBA"/>
    <w:rsid w:val="00644E60"/>
    <w:rsid w:val="00644F03"/>
    <w:rsid w:val="00644FBE"/>
    <w:rsid w:val="00644FC7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B25"/>
    <w:rsid w:val="00650BA5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24BC"/>
    <w:rsid w:val="00652807"/>
    <w:rsid w:val="00653217"/>
    <w:rsid w:val="00653256"/>
    <w:rsid w:val="00653273"/>
    <w:rsid w:val="006536D3"/>
    <w:rsid w:val="00653AEF"/>
    <w:rsid w:val="00653FED"/>
    <w:rsid w:val="006540E1"/>
    <w:rsid w:val="0065412E"/>
    <w:rsid w:val="00654236"/>
    <w:rsid w:val="0065424F"/>
    <w:rsid w:val="00654452"/>
    <w:rsid w:val="006544F6"/>
    <w:rsid w:val="0065457D"/>
    <w:rsid w:val="00654CB5"/>
    <w:rsid w:val="00654FA1"/>
    <w:rsid w:val="00654FE2"/>
    <w:rsid w:val="00655070"/>
    <w:rsid w:val="00655223"/>
    <w:rsid w:val="00655780"/>
    <w:rsid w:val="006557AD"/>
    <w:rsid w:val="00655881"/>
    <w:rsid w:val="0065594D"/>
    <w:rsid w:val="00655B8C"/>
    <w:rsid w:val="00655FAE"/>
    <w:rsid w:val="006561FF"/>
    <w:rsid w:val="006562F7"/>
    <w:rsid w:val="0065666C"/>
    <w:rsid w:val="006566D9"/>
    <w:rsid w:val="00656D6F"/>
    <w:rsid w:val="00657005"/>
    <w:rsid w:val="00657269"/>
    <w:rsid w:val="006572FB"/>
    <w:rsid w:val="0065761B"/>
    <w:rsid w:val="006577D0"/>
    <w:rsid w:val="006578D9"/>
    <w:rsid w:val="0065795D"/>
    <w:rsid w:val="00657CD1"/>
    <w:rsid w:val="00657ED7"/>
    <w:rsid w:val="00657F67"/>
    <w:rsid w:val="00660146"/>
    <w:rsid w:val="0066031C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3AF"/>
    <w:rsid w:val="00662B2E"/>
    <w:rsid w:val="00662B6F"/>
    <w:rsid w:val="00662DC0"/>
    <w:rsid w:val="00662FA2"/>
    <w:rsid w:val="006630A5"/>
    <w:rsid w:val="006630CC"/>
    <w:rsid w:val="0066310A"/>
    <w:rsid w:val="006631CF"/>
    <w:rsid w:val="0066326F"/>
    <w:rsid w:val="006634F8"/>
    <w:rsid w:val="006635DC"/>
    <w:rsid w:val="0066381A"/>
    <w:rsid w:val="006638BF"/>
    <w:rsid w:val="00663908"/>
    <w:rsid w:val="00663CB6"/>
    <w:rsid w:val="00663DAB"/>
    <w:rsid w:val="00663F42"/>
    <w:rsid w:val="00664497"/>
    <w:rsid w:val="00664678"/>
    <w:rsid w:val="006646F4"/>
    <w:rsid w:val="0066472C"/>
    <w:rsid w:val="00664895"/>
    <w:rsid w:val="00664FB0"/>
    <w:rsid w:val="00665229"/>
    <w:rsid w:val="00665316"/>
    <w:rsid w:val="00665486"/>
    <w:rsid w:val="006654E8"/>
    <w:rsid w:val="0066568F"/>
    <w:rsid w:val="0066598B"/>
    <w:rsid w:val="00665C25"/>
    <w:rsid w:val="00665CCE"/>
    <w:rsid w:val="00665DF0"/>
    <w:rsid w:val="006662DA"/>
    <w:rsid w:val="00666BE0"/>
    <w:rsid w:val="00666C3D"/>
    <w:rsid w:val="006671C5"/>
    <w:rsid w:val="006672FC"/>
    <w:rsid w:val="00667378"/>
    <w:rsid w:val="0066745C"/>
    <w:rsid w:val="00667973"/>
    <w:rsid w:val="00667A27"/>
    <w:rsid w:val="00667AB9"/>
    <w:rsid w:val="00667CC2"/>
    <w:rsid w:val="006701D8"/>
    <w:rsid w:val="00670290"/>
    <w:rsid w:val="006702A2"/>
    <w:rsid w:val="0067032F"/>
    <w:rsid w:val="006704BF"/>
    <w:rsid w:val="00670771"/>
    <w:rsid w:val="006707E6"/>
    <w:rsid w:val="00670800"/>
    <w:rsid w:val="00670AD6"/>
    <w:rsid w:val="00670D75"/>
    <w:rsid w:val="00670DB3"/>
    <w:rsid w:val="00670ECD"/>
    <w:rsid w:val="00671010"/>
    <w:rsid w:val="0067106A"/>
    <w:rsid w:val="0067138E"/>
    <w:rsid w:val="006713AE"/>
    <w:rsid w:val="00671B4F"/>
    <w:rsid w:val="00671CA8"/>
    <w:rsid w:val="0067201B"/>
    <w:rsid w:val="006723BD"/>
    <w:rsid w:val="006725CC"/>
    <w:rsid w:val="0067261D"/>
    <w:rsid w:val="0067273D"/>
    <w:rsid w:val="00672966"/>
    <w:rsid w:val="00672DE5"/>
    <w:rsid w:val="00672DEB"/>
    <w:rsid w:val="0067339E"/>
    <w:rsid w:val="006734A4"/>
    <w:rsid w:val="006735BC"/>
    <w:rsid w:val="00673BDE"/>
    <w:rsid w:val="00673D5A"/>
    <w:rsid w:val="00673D6E"/>
    <w:rsid w:val="00673EB7"/>
    <w:rsid w:val="00673FBF"/>
    <w:rsid w:val="00673FC3"/>
    <w:rsid w:val="006740B2"/>
    <w:rsid w:val="00674199"/>
    <w:rsid w:val="0067439E"/>
    <w:rsid w:val="00674460"/>
    <w:rsid w:val="006747D5"/>
    <w:rsid w:val="00674AF3"/>
    <w:rsid w:val="00674FAA"/>
    <w:rsid w:val="0067504D"/>
    <w:rsid w:val="006754D4"/>
    <w:rsid w:val="006755DF"/>
    <w:rsid w:val="00675652"/>
    <w:rsid w:val="006758E5"/>
    <w:rsid w:val="00675B48"/>
    <w:rsid w:val="00675ECB"/>
    <w:rsid w:val="00675F5B"/>
    <w:rsid w:val="006760EB"/>
    <w:rsid w:val="0067649C"/>
    <w:rsid w:val="006766CA"/>
    <w:rsid w:val="006767B8"/>
    <w:rsid w:val="00676B42"/>
    <w:rsid w:val="00676C89"/>
    <w:rsid w:val="00676DE9"/>
    <w:rsid w:val="00676FAE"/>
    <w:rsid w:val="00676FD7"/>
    <w:rsid w:val="006770C5"/>
    <w:rsid w:val="00677270"/>
    <w:rsid w:val="00677508"/>
    <w:rsid w:val="00677569"/>
    <w:rsid w:val="00677725"/>
    <w:rsid w:val="0067781A"/>
    <w:rsid w:val="0068013A"/>
    <w:rsid w:val="006801CE"/>
    <w:rsid w:val="006803EE"/>
    <w:rsid w:val="00680672"/>
    <w:rsid w:val="00680A83"/>
    <w:rsid w:val="00680A97"/>
    <w:rsid w:val="00680F30"/>
    <w:rsid w:val="00680F81"/>
    <w:rsid w:val="0068102D"/>
    <w:rsid w:val="006813B0"/>
    <w:rsid w:val="00681847"/>
    <w:rsid w:val="006818B4"/>
    <w:rsid w:val="006819F4"/>
    <w:rsid w:val="006820C0"/>
    <w:rsid w:val="0068226B"/>
    <w:rsid w:val="00682291"/>
    <w:rsid w:val="006824E5"/>
    <w:rsid w:val="00682881"/>
    <w:rsid w:val="00682AE8"/>
    <w:rsid w:val="00682BE4"/>
    <w:rsid w:val="00682E33"/>
    <w:rsid w:val="00682E47"/>
    <w:rsid w:val="00682ED3"/>
    <w:rsid w:val="00682F50"/>
    <w:rsid w:val="00683052"/>
    <w:rsid w:val="006832B9"/>
    <w:rsid w:val="0068330B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53B"/>
    <w:rsid w:val="00690A41"/>
    <w:rsid w:val="00690D12"/>
    <w:rsid w:val="00690D94"/>
    <w:rsid w:val="00690F0E"/>
    <w:rsid w:val="006914EF"/>
    <w:rsid w:val="0069164E"/>
    <w:rsid w:val="006919C5"/>
    <w:rsid w:val="006919D3"/>
    <w:rsid w:val="00692220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3A"/>
    <w:rsid w:val="00693CE1"/>
    <w:rsid w:val="00693E89"/>
    <w:rsid w:val="00693F0A"/>
    <w:rsid w:val="00693FD0"/>
    <w:rsid w:val="006943BD"/>
    <w:rsid w:val="0069447C"/>
    <w:rsid w:val="006949AD"/>
    <w:rsid w:val="006949CB"/>
    <w:rsid w:val="00694DD1"/>
    <w:rsid w:val="00694E1F"/>
    <w:rsid w:val="00694ED3"/>
    <w:rsid w:val="0069528C"/>
    <w:rsid w:val="006954DB"/>
    <w:rsid w:val="006954FC"/>
    <w:rsid w:val="0069583A"/>
    <w:rsid w:val="00695A90"/>
    <w:rsid w:val="00695C33"/>
    <w:rsid w:val="00695E49"/>
    <w:rsid w:val="00695EB1"/>
    <w:rsid w:val="00696244"/>
    <w:rsid w:val="0069651F"/>
    <w:rsid w:val="006966EF"/>
    <w:rsid w:val="006968D8"/>
    <w:rsid w:val="006969D6"/>
    <w:rsid w:val="00696B6A"/>
    <w:rsid w:val="00696DD1"/>
    <w:rsid w:val="00696EBF"/>
    <w:rsid w:val="0069755C"/>
    <w:rsid w:val="006979DC"/>
    <w:rsid w:val="00697C2C"/>
    <w:rsid w:val="00697E0B"/>
    <w:rsid w:val="00697F71"/>
    <w:rsid w:val="006A04D8"/>
    <w:rsid w:val="006A05EF"/>
    <w:rsid w:val="006A0607"/>
    <w:rsid w:val="006A060A"/>
    <w:rsid w:val="006A0942"/>
    <w:rsid w:val="006A0993"/>
    <w:rsid w:val="006A0C5D"/>
    <w:rsid w:val="006A10D9"/>
    <w:rsid w:val="006A16B7"/>
    <w:rsid w:val="006A18DD"/>
    <w:rsid w:val="006A1B47"/>
    <w:rsid w:val="006A1F3B"/>
    <w:rsid w:val="006A20BD"/>
    <w:rsid w:val="006A2312"/>
    <w:rsid w:val="006A2347"/>
    <w:rsid w:val="006A234A"/>
    <w:rsid w:val="006A23A2"/>
    <w:rsid w:val="006A24B3"/>
    <w:rsid w:val="006A26A5"/>
    <w:rsid w:val="006A2BF5"/>
    <w:rsid w:val="006A2D0E"/>
    <w:rsid w:val="006A2E66"/>
    <w:rsid w:val="006A2F74"/>
    <w:rsid w:val="006A31A3"/>
    <w:rsid w:val="006A3227"/>
    <w:rsid w:val="006A3396"/>
    <w:rsid w:val="006A3C96"/>
    <w:rsid w:val="006A3E00"/>
    <w:rsid w:val="006A3EB0"/>
    <w:rsid w:val="006A3F94"/>
    <w:rsid w:val="006A40D0"/>
    <w:rsid w:val="006A4113"/>
    <w:rsid w:val="006A47B9"/>
    <w:rsid w:val="006A48A8"/>
    <w:rsid w:val="006A49B5"/>
    <w:rsid w:val="006A4F44"/>
    <w:rsid w:val="006A4FF3"/>
    <w:rsid w:val="006A585B"/>
    <w:rsid w:val="006A5A45"/>
    <w:rsid w:val="006A5BFC"/>
    <w:rsid w:val="006A5CA3"/>
    <w:rsid w:val="006A5D5C"/>
    <w:rsid w:val="006A5E26"/>
    <w:rsid w:val="006A6100"/>
    <w:rsid w:val="006A6923"/>
    <w:rsid w:val="006A69A3"/>
    <w:rsid w:val="006A6B3F"/>
    <w:rsid w:val="006A6B69"/>
    <w:rsid w:val="006A74C0"/>
    <w:rsid w:val="006A7574"/>
    <w:rsid w:val="006A76A0"/>
    <w:rsid w:val="006A7778"/>
    <w:rsid w:val="006A7EE9"/>
    <w:rsid w:val="006B022A"/>
    <w:rsid w:val="006B0489"/>
    <w:rsid w:val="006B04A5"/>
    <w:rsid w:val="006B05F5"/>
    <w:rsid w:val="006B0685"/>
    <w:rsid w:val="006B0A30"/>
    <w:rsid w:val="006B1107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1F96"/>
    <w:rsid w:val="006B2008"/>
    <w:rsid w:val="006B21E9"/>
    <w:rsid w:val="006B23B2"/>
    <w:rsid w:val="006B242D"/>
    <w:rsid w:val="006B2431"/>
    <w:rsid w:val="006B2507"/>
    <w:rsid w:val="006B2730"/>
    <w:rsid w:val="006B2F61"/>
    <w:rsid w:val="006B302E"/>
    <w:rsid w:val="006B335B"/>
    <w:rsid w:val="006B3567"/>
    <w:rsid w:val="006B35C8"/>
    <w:rsid w:val="006B3883"/>
    <w:rsid w:val="006B393F"/>
    <w:rsid w:val="006B3E55"/>
    <w:rsid w:val="006B3F8E"/>
    <w:rsid w:val="006B3FFE"/>
    <w:rsid w:val="006B401E"/>
    <w:rsid w:val="006B419C"/>
    <w:rsid w:val="006B4465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6FA2"/>
    <w:rsid w:val="006B725C"/>
    <w:rsid w:val="006B7303"/>
    <w:rsid w:val="006B739A"/>
    <w:rsid w:val="006B7548"/>
    <w:rsid w:val="006B7558"/>
    <w:rsid w:val="006B7864"/>
    <w:rsid w:val="006B7A67"/>
    <w:rsid w:val="006B7D89"/>
    <w:rsid w:val="006B7EF2"/>
    <w:rsid w:val="006B7F35"/>
    <w:rsid w:val="006C018D"/>
    <w:rsid w:val="006C03B2"/>
    <w:rsid w:val="006C09DD"/>
    <w:rsid w:val="006C0AC7"/>
    <w:rsid w:val="006C0D59"/>
    <w:rsid w:val="006C0D9A"/>
    <w:rsid w:val="006C0E15"/>
    <w:rsid w:val="006C10D6"/>
    <w:rsid w:val="006C1142"/>
    <w:rsid w:val="006C1314"/>
    <w:rsid w:val="006C13FC"/>
    <w:rsid w:val="006C1513"/>
    <w:rsid w:val="006C19E5"/>
    <w:rsid w:val="006C1A29"/>
    <w:rsid w:val="006C1B3F"/>
    <w:rsid w:val="006C1D4E"/>
    <w:rsid w:val="006C1F77"/>
    <w:rsid w:val="006C209A"/>
    <w:rsid w:val="006C23DC"/>
    <w:rsid w:val="006C25C0"/>
    <w:rsid w:val="006C2604"/>
    <w:rsid w:val="006C26CD"/>
    <w:rsid w:val="006C293F"/>
    <w:rsid w:val="006C2994"/>
    <w:rsid w:val="006C2A6F"/>
    <w:rsid w:val="006C2C20"/>
    <w:rsid w:val="006C2C4F"/>
    <w:rsid w:val="006C323E"/>
    <w:rsid w:val="006C3309"/>
    <w:rsid w:val="006C34B4"/>
    <w:rsid w:val="006C365E"/>
    <w:rsid w:val="006C375B"/>
    <w:rsid w:val="006C3772"/>
    <w:rsid w:val="006C3901"/>
    <w:rsid w:val="006C3FF3"/>
    <w:rsid w:val="006C42A0"/>
    <w:rsid w:val="006C4457"/>
    <w:rsid w:val="006C44D3"/>
    <w:rsid w:val="006C45C1"/>
    <w:rsid w:val="006C4688"/>
    <w:rsid w:val="006C4822"/>
    <w:rsid w:val="006C48F5"/>
    <w:rsid w:val="006C4B11"/>
    <w:rsid w:val="006C4D69"/>
    <w:rsid w:val="006C4E89"/>
    <w:rsid w:val="006C50C3"/>
    <w:rsid w:val="006C53AE"/>
    <w:rsid w:val="006C54AC"/>
    <w:rsid w:val="006C54CD"/>
    <w:rsid w:val="006C5577"/>
    <w:rsid w:val="006C5590"/>
    <w:rsid w:val="006C566C"/>
    <w:rsid w:val="006C5694"/>
    <w:rsid w:val="006C57EC"/>
    <w:rsid w:val="006C57F2"/>
    <w:rsid w:val="006C5815"/>
    <w:rsid w:val="006C5C20"/>
    <w:rsid w:val="006C5D9F"/>
    <w:rsid w:val="006C5FD9"/>
    <w:rsid w:val="006C5FF1"/>
    <w:rsid w:val="006C6287"/>
    <w:rsid w:val="006C6458"/>
    <w:rsid w:val="006C64F2"/>
    <w:rsid w:val="006C677C"/>
    <w:rsid w:val="006C6DEF"/>
    <w:rsid w:val="006C6E92"/>
    <w:rsid w:val="006C7349"/>
    <w:rsid w:val="006C75C9"/>
    <w:rsid w:val="006C7B20"/>
    <w:rsid w:val="006C7CAC"/>
    <w:rsid w:val="006C7FB9"/>
    <w:rsid w:val="006D0101"/>
    <w:rsid w:val="006D01D2"/>
    <w:rsid w:val="006D0471"/>
    <w:rsid w:val="006D0846"/>
    <w:rsid w:val="006D0AD3"/>
    <w:rsid w:val="006D0C09"/>
    <w:rsid w:val="006D0DC6"/>
    <w:rsid w:val="006D0F05"/>
    <w:rsid w:val="006D0F87"/>
    <w:rsid w:val="006D1A23"/>
    <w:rsid w:val="006D1DFA"/>
    <w:rsid w:val="006D1F1A"/>
    <w:rsid w:val="006D202D"/>
    <w:rsid w:val="006D2039"/>
    <w:rsid w:val="006D21FF"/>
    <w:rsid w:val="006D2349"/>
    <w:rsid w:val="006D24FD"/>
    <w:rsid w:val="006D2AE4"/>
    <w:rsid w:val="006D2C5E"/>
    <w:rsid w:val="006D31AF"/>
    <w:rsid w:val="006D31DD"/>
    <w:rsid w:val="006D35CD"/>
    <w:rsid w:val="006D3673"/>
    <w:rsid w:val="006D3C04"/>
    <w:rsid w:val="006D3D01"/>
    <w:rsid w:val="006D3DDE"/>
    <w:rsid w:val="006D3F75"/>
    <w:rsid w:val="006D4133"/>
    <w:rsid w:val="006D4373"/>
    <w:rsid w:val="006D492A"/>
    <w:rsid w:val="006D493C"/>
    <w:rsid w:val="006D4A7C"/>
    <w:rsid w:val="006D4C8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6C62"/>
    <w:rsid w:val="006D70C4"/>
    <w:rsid w:val="006D710D"/>
    <w:rsid w:val="006D72E1"/>
    <w:rsid w:val="006D72F5"/>
    <w:rsid w:val="006D74C9"/>
    <w:rsid w:val="006D7598"/>
    <w:rsid w:val="006D77E2"/>
    <w:rsid w:val="006D7971"/>
    <w:rsid w:val="006D79C5"/>
    <w:rsid w:val="006D7B93"/>
    <w:rsid w:val="006D7BBD"/>
    <w:rsid w:val="006D7C30"/>
    <w:rsid w:val="006D7D22"/>
    <w:rsid w:val="006D7D69"/>
    <w:rsid w:val="006D7DAD"/>
    <w:rsid w:val="006D7DE2"/>
    <w:rsid w:val="006D7EC6"/>
    <w:rsid w:val="006D7F17"/>
    <w:rsid w:val="006E002F"/>
    <w:rsid w:val="006E018D"/>
    <w:rsid w:val="006E04B7"/>
    <w:rsid w:val="006E0566"/>
    <w:rsid w:val="006E0816"/>
    <w:rsid w:val="006E0835"/>
    <w:rsid w:val="006E0B16"/>
    <w:rsid w:val="006E1135"/>
    <w:rsid w:val="006E1469"/>
    <w:rsid w:val="006E1707"/>
    <w:rsid w:val="006E176F"/>
    <w:rsid w:val="006E19AD"/>
    <w:rsid w:val="006E1B45"/>
    <w:rsid w:val="006E1B67"/>
    <w:rsid w:val="006E1C34"/>
    <w:rsid w:val="006E1E45"/>
    <w:rsid w:val="006E22CC"/>
    <w:rsid w:val="006E295F"/>
    <w:rsid w:val="006E2D87"/>
    <w:rsid w:val="006E2E72"/>
    <w:rsid w:val="006E31D2"/>
    <w:rsid w:val="006E3D3A"/>
    <w:rsid w:val="006E3E37"/>
    <w:rsid w:val="006E4282"/>
    <w:rsid w:val="006E44D1"/>
    <w:rsid w:val="006E45CD"/>
    <w:rsid w:val="006E4615"/>
    <w:rsid w:val="006E4646"/>
    <w:rsid w:val="006E4674"/>
    <w:rsid w:val="006E4F96"/>
    <w:rsid w:val="006E512D"/>
    <w:rsid w:val="006E5477"/>
    <w:rsid w:val="006E554E"/>
    <w:rsid w:val="006E589D"/>
    <w:rsid w:val="006E5A0C"/>
    <w:rsid w:val="006E5AD8"/>
    <w:rsid w:val="006E5AFE"/>
    <w:rsid w:val="006E668F"/>
    <w:rsid w:val="006E67A1"/>
    <w:rsid w:val="006E696A"/>
    <w:rsid w:val="006E69BE"/>
    <w:rsid w:val="006E6C33"/>
    <w:rsid w:val="006E6E9B"/>
    <w:rsid w:val="006E6F03"/>
    <w:rsid w:val="006E6FAD"/>
    <w:rsid w:val="006E70D5"/>
    <w:rsid w:val="006E71A8"/>
    <w:rsid w:val="006E73E2"/>
    <w:rsid w:val="006E7496"/>
    <w:rsid w:val="006E7695"/>
    <w:rsid w:val="006E77C1"/>
    <w:rsid w:val="006E7883"/>
    <w:rsid w:val="006E7889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B0C"/>
    <w:rsid w:val="006F0C12"/>
    <w:rsid w:val="006F0C36"/>
    <w:rsid w:val="006F0DB2"/>
    <w:rsid w:val="006F0E38"/>
    <w:rsid w:val="006F0EB1"/>
    <w:rsid w:val="006F17A1"/>
    <w:rsid w:val="006F1D86"/>
    <w:rsid w:val="006F1E30"/>
    <w:rsid w:val="006F1F34"/>
    <w:rsid w:val="006F20A6"/>
    <w:rsid w:val="006F280D"/>
    <w:rsid w:val="006F291E"/>
    <w:rsid w:val="006F297F"/>
    <w:rsid w:val="006F2C00"/>
    <w:rsid w:val="006F2CE0"/>
    <w:rsid w:val="006F3052"/>
    <w:rsid w:val="006F30EB"/>
    <w:rsid w:val="006F314D"/>
    <w:rsid w:val="006F37AF"/>
    <w:rsid w:val="006F3992"/>
    <w:rsid w:val="006F3B01"/>
    <w:rsid w:val="006F3C66"/>
    <w:rsid w:val="006F4189"/>
    <w:rsid w:val="006F42DD"/>
    <w:rsid w:val="006F43AB"/>
    <w:rsid w:val="006F43D4"/>
    <w:rsid w:val="006F450F"/>
    <w:rsid w:val="006F466E"/>
    <w:rsid w:val="006F468E"/>
    <w:rsid w:val="006F47AE"/>
    <w:rsid w:val="006F4D0F"/>
    <w:rsid w:val="006F4FAE"/>
    <w:rsid w:val="006F5017"/>
    <w:rsid w:val="006F503D"/>
    <w:rsid w:val="006F533D"/>
    <w:rsid w:val="006F557B"/>
    <w:rsid w:val="006F5674"/>
    <w:rsid w:val="006F5B41"/>
    <w:rsid w:val="006F5EB3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482"/>
    <w:rsid w:val="006F7577"/>
    <w:rsid w:val="006F767D"/>
    <w:rsid w:val="006F7A92"/>
    <w:rsid w:val="006F7AF3"/>
    <w:rsid w:val="006F7BCB"/>
    <w:rsid w:val="006F7E42"/>
    <w:rsid w:val="006F7EC5"/>
    <w:rsid w:val="006F7ED5"/>
    <w:rsid w:val="00700042"/>
    <w:rsid w:val="0070013F"/>
    <w:rsid w:val="0070023A"/>
    <w:rsid w:val="00700255"/>
    <w:rsid w:val="0070034C"/>
    <w:rsid w:val="0070063F"/>
    <w:rsid w:val="00700645"/>
    <w:rsid w:val="00701119"/>
    <w:rsid w:val="0070124B"/>
    <w:rsid w:val="0070126D"/>
    <w:rsid w:val="0070176C"/>
    <w:rsid w:val="007017EA"/>
    <w:rsid w:val="0070181F"/>
    <w:rsid w:val="0070193E"/>
    <w:rsid w:val="00701A71"/>
    <w:rsid w:val="00701B27"/>
    <w:rsid w:val="00701F97"/>
    <w:rsid w:val="0070222A"/>
    <w:rsid w:val="007022C2"/>
    <w:rsid w:val="007024E0"/>
    <w:rsid w:val="007026C6"/>
    <w:rsid w:val="007032E6"/>
    <w:rsid w:val="00703446"/>
    <w:rsid w:val="007035BF"/>
    <w:rsid w:val="007036E5"/>
    <w:rsid w:val="00703737"/>
    <w:rsid w:val="0070376A"/>
    <w:rsid w:val="00703D8A"/>
    <w:rsid w:val="00703ECE"/>
    <w:rsid w:val="00703FA6"/>
    <w:rsid w:val="00704123"/>
    <w:rsid w:val="007041AC"/>
    <w:rsid w:val="00704641"/>
    <w:rsid w:val="0070469D"/>
    <w:rsid w:val="007046D2"/>
    <w:rsid w:val="007047A7"/>
    <w:rsid w:val="00704AE2"/>
    <w:rsid w:val="007050A6"/>
    <w:rsid w:val="00705197"/>
    <w:rsid w:val="007053CF"/>
    <w:rsid w:val="007053D7"/>
    <w:rsid w:val="0070552F"/>
    <w:rsid w:val="007056ED"/>
    <w:rsid w:val="00705834"/>
    <w:rsid w:val="00705914"/>
    <w:rsid w:val="00705D28"/>
    <w:rsid w:val="007068CF"/>
    <w:rsid w:val="00706AC2"/>
    <w:rsid w:val="00706B2A"/>
    <w:rsid w:val="00706CC7"/>
    <w:rsid w:val="00706E54"/>
    <w:rsid w:val="0070712C"/>
    <w:rsid w:val="0070720E"/>
    <w:rsid w:val="0070743B"/>
    <w:rsid w:val="00707858"/>
    <w:rsid w:val="00707CC2"/>
    <w:rsid w:val="007100AB"/>
    <w:rsid w:val="00710107"/>
    <w:rsid w:val="007101EE"/>
    <w:rsid w:val="00710450"/>
    <w:rsid w:val="0071067F"/>
    <w:rsid w:val="007106A5"/>
    <w:rsid w:val="0071088A"/>
    <w:rsid w:val="00710994"/>
    <w:rsid w:val="007109CD"/>
    <w:rsid w:val="00710A3E"/>
    <w:rsid w:val="00710D33"/>
    <w:rsid w:val="00710FA5"/>
    <w:rsid w:val="0071104D"/>
    <w:rsid w:val="00711489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8C9"/>
    <w:rsid w:val="00712A0F"/>
    <w:rsid w:val="00712B8A"/>
    <w:rsid w:val="00712EAC"/>
    <w:rsid w:val="00712F85"/>
    <w:rsid w:val="00712FDB"/>
    <w:rsid w:val="007131B0"/>
    <w:rsid w:val="00713541"/>
    <w:rsid w:val="0071371F"/>
    <w:rsid w:val="0071374D"/>
    <w:rsid w:val="007137AE"/>
    <w:rsid w:val="00713AC5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4EFE"/>
    <w:rsid w:val="007151F9"/>
    <w:rsid w:val="007152E7"/>
    <w:rsid w:val="007152EF"/>
    <w:rsid w:val="0071531D"/>
    <w:rsid w:val="007153B7"/>
    <w:rsid w:val="00715F3A"/>
    <w:rsid w:val="00715F49"/>
    <w:rsid w:val="0071606F"/>
    <w:rsid w:val="00716174"/>
    <w:rsid w:val="00716324"/>
    <w:rsid w:val="007163BF"/>
    <w:rsid w:val="0071649C"/>
    <w:rsid w:val="00716D18"/>
    <w:rsid w:val="00716FC0"/>
    <w:rsid w:val="007170F2"/>
    <w:rsid w:val="007171EF"/>
    <w:rsid w:val="00717267"/>
    <w:rsid w:val="0071785D"/>
    <w:rsid w:val="00717890"/>
    <w:rsid w:val="007178EE"/>
    <w:rsid w:val="007178FA"/>
    <w:rsid w:val="007200A4"/>
    <w:rsid w:val="007202C0"/>
    <w:rsid w:val="007205D9"/>
    <w:rsid w:val="007205E5"/>
    <w:rsid w:val="00720668"/>
    <w:rsid w:val="00720759"/>
    <w:rsid w:val="00720C29"/>
    <w:rsid w:val="00720D9E"/>
    <w:rsid w:val="00720F64"/>
    <w:rsid w:val="007210FB"/>
    <w:rsid w:val="0072124C"/>
    <w:rsid w:val="00721583"/>
    <w:rsid w:val="007215A9"/>
    <w:rsid w:val="0072173A"/>
    <w:rsid w:val="007217E1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835"/>
    <w:rsid w:val="00722B72"/>
    <w:rsid w:val="00722BD3"/>
    <w:rsid w:val="00723099"/>
    <w:rsid w:val="0072324A"/>
    <w:rsid w:val="007233B6"/>
    <w:rsid w:val="0072350B"/>
    <w:rsid w:val="007238F1"/>
    <w:rsid w:val="00724426"/>
    <w:rsid w:val="00724437"/>
    <w:rsid w:val="007244BA"/>
    <w:rsid w:val="0072461A"/>
    <w:rsid w:val="00724813"/>
    <w:rsid w:val="00724AE0"/>
    <w:rsid w:val="00725034"/>
    <w:rsid w:val="00725068"/>
    <w:rsid w:val="0072511B"/>
    <w:rsid w:val="00725300"/>
    <w:rsid w:val="0072540F"/>
    <w:rsid w:val="007254BF"/>
    <w:rsid w:val="007255B4"/>
    <w:rsid w:val="0072560E"/>
    <w:rsid w:val="00725CB6"/>
    <w:rsid w:val="00725CDC"/>
    <w:rsid w:val="00726281"/>
    <w:rsid w:val="0072650B"/>
    <w:rsid w:val="00726537"/>
    <w:rsid w:val="0072665F"/>
    <w:rsid w:val="00726758"/>
    <w:rsid w:val="00726E0F"/>
    <w:rsid w:val="00726F43"/>
    <w:rsid w:val="00726F57"/>
    <w:rsid w:val="0072700A"/>
    <w:rsid w:val="007270A0"/>
    <w:rsid w:val="007270A7"/>
    <w:rsid w:val="007273EC"/>
    <w:rsid w:val="00727627"/>
    <w:rsid w:val="007279F1"/>
    <w:rsid w:val="00727C27"/>
    <w:rsid w:val="00727D27"/>
    <w:rsid w:val="00727E9F"/>
    <w:rsid w:val="00727F05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A0A"/>
    <w:rsid w:val="00732C2A"/>
    <w:rsid w:val="00732D0F"/>
    <w:rsid w:val="0073323C"/>
    <w:rsid w:val="0073336D"/>
    <w:rsid w:val="007336C9"/>
    <w:rsid w:val="00733858"/>
    <w:rsid w:val="00733A80"/>
    <w:rsid w:val="00733BC0"/>
    <w:rsid w:val="00733D81"/>
    <w:rsid w:val="007341AF"/>
    <w:rsid w:val="0073422C"/>
    <w:rsid w:val="00734770"/>
    <w:rsid w:val="007348F3"/>
    <w:rsid w:val="0073497A"/>
    <w:rsid w:val="00734B69"/>
    <w:rsid w:val="0073503F"/>
    <w:rsid w:val="0073532A"/>
    <w:rsid w:val="0073591C"/>
    <w:rsid w:val="00736121"/>
    <w:rsid w:val="0073637C"/>
    <w:rsid w:val="007367E7"/>
    <w:rsid w:val="00736886"/>
    <w:rsid w:val="007369B8"/>
    <w:rsid w:val="00736A7F"/>
    <w:rsid w:val="00736C3F"/>
    <w:rsid w:val="00736D7B"/>
    <w:rsid w:val="007377ED"/>
    <w:rsid w:val="007379C8"/>
    <w:rsid w:val="00740094"/>
    <w:rsid w:val="007401A2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1DFB"/>
    <w:rsid w:val="007420C9"/>
    <w:rsid w:val="007421B3"/>
    <w:rsid w:val="00742695"/>
    <w:rsid w:val="00742A51"/>
    <w:rsid w:val="00742F60"/>
    <w:rsid w:val="00742FD4"/>
    <w:rsid w:val="007433CC"/>
    <w:rsid w:val="00743468"/>
    <w:rsid w:val="007436B1"/>
    <w:rsid w:val="007436D5"/>
    <w:rsid w:val="00743867"/>
    <w:rsid w:val="007439A8"/>
    <w:rsid w:val="00743F11"/>
    <w:rsid w:val="00744055"/>
    <w:rsid w:val="00744207"/>
    <w:rsid w:val="0074475B"/>
    <w:rsid w:val="00744E4F"/>
    <w:rsid w:val="0074544C"/>
    <w:rsid w:val="0074576E"/>
    <w:rsid w:val="007457BF"/>
    <w:rsid w:val="007458E7"/>
    <w:rsid w:val="007459CF"/>
    <w:rsid w:val="00745D82"/>
    <w:rsid w:val="00745E69"/>
    <w:rsid w:val="00745EBB"/>
    <w:rsid w:val="00746167"/>
    <w:rsid w:val="00746199"/>
    <w:rsid w:val="007461D8"/>
    <w:rsid w:val="007469EB"/>
    <w:rsid w:val="007473EB"/>
    <w:rsid w:val="00747446"/>
    <w:rsid w:val="00747BD8"/>
    <w:rsid w:val="00747F05"/>
    <w:rsid w:val="0075038A"/>
    <w:rsid w:val="007503B7"/>
    <w:rsid w:val="00750931"/>
    <w:rsid w:val="007509F9"/>
    <w:rsid w:val="00750A45"/>
    <w:rsid w:val="007510AF"/>
    <w:rsid w:val="00751574"/>
    <w:rsid w:val="00751BD7"/>
    <w:rsid w:val="00751C9F"/>
    <w:rsid w:val="00751E69"/>
    <w:rsid w:val="00751F76"/>
    <w:rsid w:val="0075238E"/>
    <w:rsid w:val="00752497"/>
    <w:rsid w:val="007524E2"/>
    <w:rsid w:val="00752D2B"/>
    <w:rsid w:val="00752FE7"/>
    <w:rsid w:val="0075309D"/>
    <w:rsid w:val="007531F5"/>
    <w:rsid w:val="0075327B"/>
    <w:rsid w:val="007537BE"/>
    <w:rsid w:val="00753957"/>
    <w:rsid w:val="00753C04"/>
    <w:rsid w:val="00753C74"/>
    <w:rsid w:val="00753F01"/>
    <w:rsid w:val="00753FEC"/>
    <w:rsid w:val="0075412E"/>
    <w:rsid w:val="007543EA"/>
    <w:rsid w:val="00754747"/>
    <w:rsid w:val="00754A04"/>
    <w:rsid w:val="00754A16"/>
    <w:rsid w:val="00754C6D"/>
    <w:rsid w:val="00754D51"/>
    <w:rsid w:val="00754D64"/>
    <w:rsid w:val="00754FCC"/>
    <w:rsid w:val="00755420"/>
    <w:rsid w:val="00755559"/>
    <w:rsid w:val="00755676"/>
    <w:rsid w:val="00755A8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317"/>
    <w:rsid w:val="0075777E"/>
    <w:rsid w:val="0075789B"/>
    <w:rsid w:val="00757A61"/>
    <w:rsid w:val="00757B30"/>
    <w:rsid w:val="00757C6C"/>
    <w:rsid w:val="00757C99"/>
    <w:rsid w:val="00757CD9"/>
    <w:rsid w:val="00757E8E"/>
    <w:rsid w:val="00757FE8"/>
    <w:rsid w:val="007600CF"/>
    <w:rsid w:val="0076015A"/>
    <w:rsid w:val="0076031F"/>
    <w:rsid w:val="00760488"/>
    <w:rsid w:val="00760756"/>
    <w:rsid w:val="00760819"/>
    <w:rsid w:val="00760835"/>
    <w:rsid w:val="0076084D"/>
    <w:rsid w:val="0076087C"/>
    <w:rsid w:val="00760901"/>
    <w:rsid w:val="00760B84"/>
    <w:rsid w:val="00760D79"/>
    <w:rsid w:val="00760F17"/>
    <w:rsid w:val="00760F83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9F7"/>
    <w:rsid w:val="00763EB7"/>
    <w:rsid w:val="00763F39"/>
    <w:rsid w:val="00764043"/>
    <w:rsid w:val="00764530"/>
    <w:rsid w:val="007645EC"/>
    <w:rsid w:val="007647E0"/>
    <w:rsid w:val="00764A02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1B"/>
    <w:rsid w:val="007667E0"/>
    <w:rsid w:val="007668E0"/>
    <w:rsid w:val="007669EF"/>
    <w:rsid w:val="00766A9E"/>
    <w:rsid w:val="00766B0E"/>
    <w:rsid w:val="00766BFB"/>
    <w:rsid w:val="00766D29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67BB9"/>
    <w:rsid w:val="00767D0F"/>
    <w:rsid w:val="00767F0D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768"/>
    <w:rsid w:val="00771975"/>
    <w:rsid w:val="00771C8E"/>
    <w:rsid w:val="00771DB1"/>
    <w:rsid w:val="007720D6"/>
    <w:rsid w:val="007720FE"/>
    <w:rsid w:val="007721AD"/>
    <w:rsid w:val="007723DC"/>
    <w:rsid w:val="0077240E"/>
    <w:rsid w:val="007728F4"/>
    <w:rsid w:val="00772957"/>
    <w:rsid w:val="00772CE1"/>
    <w:rsid w:val="00772D15"/>
    <w:rsid w:val="00772DC3"/>
    <w:rsid w:val="007732B1"/>
    <w:rsid w:val="007733C4"/>
    <w:rsid w:val="0077365F"/>
    <w:rsid w:val="00773E06"/>
    <w:rsid w:val="00773EC7"/>
    <w:rsid w:val="00774339"/>
    <w:rsid w:val="007743A1"/>
    <w:rsid w:val="007743A4"/>
    <w:rsid w:val="007744EF"/>
    <w:rsid w:val="007745D0"/>
    <w:rsid w:val="0077463E"/>
    <w:rsid w:val="007747DD"/>
    <w:rsid w:val="00774DCB"/>
    <w:rsid w:val="00774FB2"/>
    <w:rsid w:val="00775BAA"/>
    <w:rsid w:val="00775EFD"/>
    <w:rsid w:val="00775F11"/>
    <w:rsid w:val="0077650D"/>
    <w:rsid w:val="0077660C"/>
    <w:rsid w:val="00776679"/>
    <w:rsid w:val="007768F2"/>
    <w:rsid w:val="00776C10"/>
    <w:rsid w:val="00776E9E"/>
    <w:rsid w:val="00776ECA"/>
    <w:rsid w:val="00776F82"/>
    <w:rsid w:val="00776F98"/>
    <w:rsid w:val="00777053"/>
    <w:rsid w:val="007770C3"/>
    <w:rsid w:val="00777145"/>
    <w:rsid w:val="007772C5"/>
    <w:rsid w:val="007775DE"/>
    <w:rsid w:val="00777AFA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880"/>
    <w:rsid w:val="00781B9A"/>
    <w:rsid w:val="00781BC7"/>
    <w:rsid w:val="00781DAD"/>
    <w:rsid w:val="00781FD8"/>
    <w:rsid w:val="0078243D"/>
    <w:rsid w:val="00782D8A"/>
    <w:rsid w:val="00782FA8"/>
    <w:rsid w:val="007833C3"/>
    <w:rsid w:val="007837BE"/>
    <w:rsid w:val="0078380D"/>
    <w:rsid w:val="00783DAF"/>
    <w:rsid w:val="00784112"/>
    <w:rsid w:val="007842FE"/>
    <w:rsid w:val="00784370"/>
    <w:rsid w:val="0078440C"/>
    <w:rsid w:val="007846DD"/>
    <w:rsid w:val="00784702"/>
    <w:rsid w:val="00784788"/>
    <w:rsid w:val="007847EF"/>
    <w:rsid w:val="00784C31"/>
    <w:rsid w:val="00784CBB"/>
    <w:rsid w:val="00784DCF"/>
    <w:rsid w:val="00784EA1"/>
    <w:rsid w:val="00784ECF"/>
    <w:rsid w:val="00784FC7"/>
    <w:rsid w:val="00785988"/>
    <w:rsid w:val="007859E1"/>
    <w:rsid w:val="007861D1"/>
    <w:rsid w:val="00786272"/>
    <w:rsid w:val="0078628A"/>
    <w:rsid w:val="007864B2"/>
    <w:rsid w:val="00786620"/>
    <w:rsid w:val="0078676F"/>
    <w:rsid w:val="007867FA"/>
    <w:rsid w:val="0078681A"/>
    <w:rsid w:val="007868B7"/>
    <w:rsid w:val="00786A70"/>
    <w:rsid w:val="00786BC0"/>
    <w:rsid w:val="00786BCA"/>
    <w:rsid w:val="00786D4C"/>
    <w:rsid w:val="00786D7D"/>
    <w:rsid w:val="00786DEC"/>
    <w:rsid w:val="00786F42"/>
    <w:rsid w:val="00787394"/>
    <w:rsid w:val="007875E7"/>
    <w:rsid w:val="007875F8"/>
    <w:rsid w:val="00787736"/>
    <w:rsid w:val="00787A55"/>
    <w:rsid w:val="00787D0B"/>
    <w:rsid w:val="00787FF1"/>
    <w:rsid w:val="00790E8D"/>
    <w:rsid w:val="00790F47"/>
    <w:rsid w:val="00790FC3"/>
    <w:rsid w:val="00791190"/>
    <w:rsid w:val="007912EB"/>
    <w:rsid w:val="007916D2"/>
    <w:rsid w:val="007917B8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8F"/>
    <w:rsid w:val="00792AD3"/>
    <w:rsid w:val="00792ECC"/>
    <w:rsid w:val="007930A6"/>
    <w:rsid w:val="00793499"/>
    <w:rsid w:val="00793774"/>
    <w:rsid w:val="007939C7"/>
    <w:rsid w:val="00793F70"/>
    <w:rsid w:val="007940CD"/>
    <w:rsid w:val="007941BF"/>
    <w:rsid w:val="0079436A"/>
    <w:rsid w:val="007943D4"/>
    <w:rsid w:val="007946E2"/>
    <w:rsid w:val="0079470E"/>
    <w:rsid w:val="007947FB"/>
    <w:rsid w:val="00794B32"/>
    <w:rsid w:val="00794DFE"/>
    <w:rsid w:val="00794E9B"/>
    <w:rsid w:val="0079541C"/>
    <w:rsid w:val="007954AC"/>
    <w:rsid w:val="0079552E"/>
    <w:rsid w:val="00795804"/>
    <w:rsid w:val="00795809"/>
    <w:rsid w:val="0079583F"/>
    <w:rsid w:val="00795BA6"/>
    <w:rsid w:val="00795CD2"/>
    <w:rsid w:val="00795DC8"/>
    <w:rsid w:val="0079600A"/>
    <w:rsid w:val="0079601B"/>
    <w:rsid w:val="007960EA"/>
    <w:rsid w:val="007962E1"/>
    <w:rsid w:val="007963C0"/>
    <w:rsid w:val="0079678B"/>
    <w:rsid w:val="00796964"/>
    <w:rsid w:val="00796AAB"/>
    <w:rsid w:val="00796AB9"/>
    <w:rsid w:val="00796B15"/>
    <w:rsid w:val="00796CC8"/>
    <w:rsid w:val="00797126"/>
    <w:rsid w:val="007972FE"/>
    <w:rsid w:val="00797304"/>
    <w:rsid w:val="0079747F"/>
    <w:rsid w:val="007977E1"/>
    <w:rsid w:val="00797DAA"/>
    <w:rsid w:val="00797EF1"/>
    <w:rsid w:val="00797F31"/>
    <w:rsid w:val="00797FCF"/>
    <w:rsid w:val="007A05F5"/>
    <w:rsid w:val="007A0616"/>
    <w:rsid w:val="007A0795"/>
    <w:rsid w:val="007A0BDA"/>
    <w:rsid w:val="007A0CDD"/>
    <w:rsid w:val="007A0D0D"/>
    <w:rsid w:val="007A0DAC"/>
    <w:rsid w:val="007A0DC6"/>
    <w:rsid w:val="007A1189"/>
    <w:rsid w:val="007A151A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EA"/>
    <w:rsid w:val="007A4AF1"/>
    <w:rsid w:val="007A4B32"/>
    <w:rsid w:val="007A5145"/>
    <w:rsid w:val="007A5288"/>
    <w:rsid w:val="007A52EC"/>
    <w:rsid w:val="007A554F"/>
    <w:rsid w:val="007A55DC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B0"/>
    <w:rsid w:val="007A7228"/>
    <w:rsid w:val="007A7235"/>
    <w:rsid w:val="007A75A3"/>
    <w:rsid w:val="007A7706"/>
    <w:rsid w:val="007A78DA"/>
    <w:rsid w:val="007A7AD5"/>
    <w:rsid w:val="007A7CF7"/>
    <w:rsid w:val="007A7EC5"/>
    <w:rsid w:val="007A7EEA"/>
    <w:rsid w:val="007B0253"/>
    <w:rsid w:val="007B04B6"/>
    <w:rsid w:val="007B0600"/>
    <w:rsid w:val="007B061A"/>
    <w:rsid w:val="007B073B"/>
    <w:rsid w:val="007B0D8C"/>
    <w:rsid w:val="007B0DE0"/>
    <w:rsid w:val="007B0E3C"/>
    <w:rsid w:val="007B1006"/>
    <w:rsid w:val="007B1061"/>
    <w:rsid w:val="007B196C"/>
    <w:rsid w:val="007B1BEC"/>
    <w:rsid w:val="007B1F9A"/>
    <w:rsid w:val="007B2074"/>
    <w:rsid w:val="007B20B2"/>
    <w:rsid w:val="007B2638"/>
    <w:rsid w:val="007B26D8"/>
    <w:rsid w:val="007B2752"/>
    <w:rsid w:val="007B2BB1"/>
    <w:rsid w:val="007B2DB4"/>
    <w:rsid w:val="007B3076"/>
    <w:rsid w:val="007B30BC"/>
    <w:rsid w:val="007B3476"/>
    <w:rsid w:val="007B3CC4"/>
    <w:rsid w:val="007B4130"/>
    <w:rsid w:val="007B448A"/>
    <w:rsid w:val="007B44DC"/>
    <w:rsid w:val="007B44F6"/>
    <w:rsid w:val="007B4543"/>
    <w:rsid w:val="007B4789"/>
    <w:rsid w:val="007B4937"/>
    <w:rsid w:val="007B4B8F"/>
    <w:rsid w:val="007B4D3D"/>
    <w:rsid w:val="007B4E66"/>
    <w:rsid w:val="007B4FF0"/>
    <w:rsid w:val="007B5139"/>
    <w:rsid w:val="007B5422"/>
    <w:rsid w:val="007B550D"/>
    <w:rsid w:val="007B57D5"/>
    <w:rsid w:val="007B5844"/>
    <w:rsid w:val="007B5A66"/>
    <w:rsid w:val="007B5AFF"/>
    <w:rsid w:val="007B5B7C"/>
    <w:rsid w:val="007B5F91"/>
    <w:rsid w:val="007B6013"/>
    <w:rsid w:val="007B6136"/>
    <w:rsid w:val="007B630D"/>
    <w:rsid w:val="007B65B3"/>
    <w:rsid w:val="007B67E6"/>
    <w:rsid w:val="007B69EB"/>
    <w:rsid w:val="007B6A1D"/>
    <w:rsid w:val="007B6BAE"/>
    <w:rsid w:val="007B6F24"/>
    <w:rsid w:val="007B7307"/>
    <w:rsid w:val="007B7309"/>
    <w:rsid w:val="007B7405"/>
    <w:rsid w:val="007B77FB"/>
    <w:rsid w:val="007B78BA"/>
    <w:rsid w:val="007B78D6"/>
    <w:rsid w:val="007B78E9"/>
    <w:rsid w:val="007B7933"/>
    <w:rsid w:val="007B7BCD"/>
    <w:rsid w:val="007B7C4A"/>
    <w:rsid w:val="007B7D58"/>
    <w:rsid w:val="007C038C"/>
    <w:rsid w:val="007C0880"/>
    <w:rsid w:val="007C0AE5"/>
    <w:rsid w:val="007C0BD2"/>
    <w:rsid w:val="007C0BD3"/>
    <w:rsid w:val="007C0DAE"/>
    <w:rsid w:val="007C0DDA"/>
    <w:rsid w:val="007C0E84"/>
    <w:rsid w:val="007C0F3A"/>
    <w:rsid w:val="007C0FA1"/>
    <w:rsid w:val="007C1065"/>
    <w:rsid w:val="007C112E"/>
    <w:rsid w:val="007C125E"/>
    <w:rsid w:val="007C1470"/>
    <w:rsid w:val="007C14BD"/>
    <w:rsid w:val="007C1537"/>
    <w:rsid w:val="007C1762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4AD"/>
    <w:rsid w:val="007C3C91"/>
    <w:rsid w:val="007C3CBF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ADA"/>
    <w:rsid w:val="007C5B97"/>
    <w:rsid w:val="007C5CE6"/>
    <w:rsid w:val="007C5D61"/>
    <w:rsid w:val="007C5DB6"/>
    <w:rsid w:val="007C64BC"/>
    <w:rsid w:val="007C65BD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385"/>
    <w:rsid w:val="007D098C"/>
    <w:rsid w:val="007D0CB9"/>
    <w:rsid w:val="007D0D35"/>
    <w:rsid w:val="007D11B6"/>
    <w:rsid w:val="007D125F"/>
    <w:rsid w:val="007D144E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EFF"/>
    <w:rsid w:val="007D2F33"/>
    <w:rsid w:val="007D31A6"/>
    <w:rsid w:val="007D320B"/>
    <w:rsid w:val="007D330B"/>
    <w:rsid w:val="007D357E"/>
    <w:rsid w:val="007D36AF"/>
    <w:rsid w:val="007D3771"/>
    <w:rsid w:val="007D37BF"/>
    <w:rsid w:val="007D3889"/>
    <w:rsid w:val="007D39D7"/>
    <w:rsid w:val="007D3BE0"/>
    <w:rsid w:val="007D4046"/>
    <w:rsid w:val="007D4526"/>
    <w:rsid w:val="007D4632"/>
    <w:rsid w:val="007D478D"/>
    <w:rsid w:val="007D4838"/>
    <w:rsid w:val="007D4956"/>
    <w:rsid w:val="007D4AE4"/>
    <w:rsid w:val="007D4FF2"/>
    <w:rsid w:val="007D512C"/>
    <w:rsid w:val="007D5166"/>
    <w:rsid w:val="007D526F"/>
    <w:rsid w:val="007D5777"/>
    <w:rsid w:val="007D5CFA"/>
    <w:rsid w:val="007D5F49"/>
    <w:rsid w:val="007D5F54"/>
    <w:rsid w:val="007D606A"/>
    <w:rsid w:val="007D6310"/>
    <w:rsid w:val="007D673F"/>
    <w:rsid w:val="007D68F4"/>
    <w:rsid w:val="007D6CE5"/>
    <w:rsid w:val="007D6E58"/>
    <w:rsid w:val="007D6E7C"/>
    <w:rsid w:val="007D6E8A"/>
    <w:rsid w:val="007D6ECA"/>
    <w:rsid w:val="007D6EF0"/>
    <w:rsid w:val="007D6F09"/>
    <w:rsid w:val="007D7042"/>
    <w:rsid w:val="007D7059"/>
    <w:rsid w:val="007D70F8"/>
    <w:rsid w:val="007D7749"/>
    <w:rsid w:val="007D7C5D"/>
    <w:rsid w:val="007D7D96"/>
    <w:rsid w:val="007E0162"/>
    <w:rsid w:val="007E05CC"/>
    <w:rsid w:val="007E0800"/>
    <w:rsid w:val="007E0960"/>
    <w:rsid w:val="007E0986"/>
    <w:rsid w:val="007E0B62"/>
    <w:rsid w:val="007E0C8C"/>
    <w:rsid w:val="007E1196"/>
    <w:rsid w:val="007E1479"/>
    <w:rsid w:val="007E1A55"/>
    <w:rsid w:val="007E1A7D"/>
    <w:rsid w:val="007E1CB1"/>
    <w:rsid w:val="007E1EBF"/>
    <w:rsid w:val="007E1FB3"/>
    <w:rsid w:val="007E201B"/>
    <w:rsid w:val="007E2146"/>
    <w:rsid w:val="007E2B64"/>
    <w:rsid w:val="007E2B9D"/>
    <w:rsid w:val="007E3182"/>
    <w:rsid w:val="007E36F8"/>
    <w:rsid w:val="007E3A98"/>
    <w:rsid w:val="007E3F0B"/>
    <w:rsid w:val="007E40C8"/>
    <w:rsid w:val="007E488F"/>
    <w:rsid w:val="007E48CD"/>
    <w:rsid w:val="007E48E4"/>
    <w:rsid w:val="007E531F"/>
    <w:rsid w:val="007E539E"/>
    <w:rsid w:val="007E57B3"/>
    <w:rsid w:val="007E5A79"/>
    <w:rsid w:val="007E5AA5"/>
    <w:rsid w:val="007E5B4B"/>
    <w:rsid w:val="007E5D16"/>
    <w:rsid w:val="007E5D7C"/>
    <w:rsid w:val="007E5F87"/>
    <w:rsid w:val="007E5FFD"/>
    <w:rsid w:val="007E60AC"/>
    <w:rsid w:val="007E6202"/>
    <w:rsid w:val="007E6239"/>
    <w:rsid w:val="007E65D5"/>
    <w:rsid w:val="007E66E5"/>
    <w:rsid w:val="007E6735"/>
    <w:rsid w:val="007E67F3"/>
    <w:rsid w:val="007E67F4"/>
    <w:rsid w:val="007E6CB8"/>
    <w:rsid w:val="007E6E76"/>
    <w:rsid w:val="007E6F46"/>
    <w:rsid w:val="007E6FB4"/>
    <w:rsid w:val="007E7229"/>
    <w:rsid w:val="007E732E"/>
    <w:rsid w:val="007E741E"/>
    <w:rsid w:val="007E7B2B"/>
    <w:rsid w:val="007E7E6F"/>
    <w:rsid w:val="007F0176"/>
    <w:rsid w:val="007F05E0"/>
    <w:rsid w:val="007F081E"/>
    <w:rsid w:val="007F0B77"/>
    <w:rsid w:val="007F0B82"/>
    <w:rsid w:val="007F0DD3"/>
    <w:rsid w:val="007F10EA"/>
    <w:rsid w:val="007F1282"/>
    <w:rsid w:val="007F161F"/>
    <w:rsid w:val="007F1759"/>
    <w:rsid w:val="007F18C0"/>
    <w:rsid w:val="007F1A5C"/>
    <w:rsid w:val="007F1C87"/>
    <w:rsid w:val="007F1E9E"/>
    <w:rsid w:val="007F21B0"/>
    <w:rsid w:val="007F2477"/>
    <w:rsid w:val="007F2DBB"/>
    <w:rsid w:val="007F2ED4"/>
    <w:rsid w:val="007F32FB"/>
    <w:rsid w:val="007F348D"/>
    <w:rsid w:val="007F3917"/>
    <w:rsid w:val="007F3960"/>
    <w:rsid w:val="007F3FB0"/>
    <w:rsid w:val="007F4328"/>
    <w:rsid w:val="007F43A9"/>
    <w:rsid w:val="007F4484"/>
    <w:rsid w:val="007F4994"/>
    <w:rsid w:val="007F49DD"/>
    <w:rsid w:val="007F5329"/>
    <w:rsid w:val="007F5605"/>
    <w:rsid w:val="007F5608"/>
    <w:rsid w:val="007F5874"/>
    <w:rsid w:val="007F5A06"/>
    <w:rsid w:val="007F5BC8"/>
    <w:rsid w:val="007F5CF7"/>
    <w:rsid w:val="007F5D4A"/>
    <w:rsid w:val="007F5D8D"/>
    <w:rsid w:val="007F647D"/>
    <w:rsid w:val="007F6562"/>
    <w:rsid w:val="007F65F2"/>
    <w:rsid w:val="007F6714"/>
    <w:rsid w:val="007F6772"/>
    <w:rsid w:val="007F685D"/>
    <w:rsid w:val="007F688E"/>
    <w:rsid w:val="007F6A37"/>
    <w:rsid w:val="007F6AD2"/>
    <w:rsid w:val="007F6C9C"/>
    <w:rsid w:val="007F6E59"/>
    <w:rsid w:val="007F6F5A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1D13"/>
    <w:rsid w:val="00801E7C"/>
    <w:rsid w:val="00802008"/>
    <w:rsid w:val="00802410"/>
    <w:rsid w:val="0080270F"/>
    <w:rsid w:val="0080280B"/>
    <w:rsid w:val="00802D20"/>
    <w:rsid w:val="00802D88"/>
    <w:rsid w:val="00802E0E"/>
    <w:rsid w:val="00802FDA"/>
    <w:rsid w:val="00803020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920"/>
    <w:rsid w:val="00810DE9"/>
    <w:rsid w:val="00810EAE"/>
    <w:rsid w:val="00811036"/>
    <w:rsid w:val="00811400"/>
    <w:rsid w:val="0081189F"/>
    <w:rsid w:val="00811C6A"/>
    <w:rsid w:val="00811E15"/>
    <w:rsid w:val="00812027"/>
    <w:rsid w:val="00812263"/>
    <w:rsid w:val="008123C3"/>
    <w:rsid w:val="008123D5"/>
    <w:rsid w:val="008124FE"/>
    <w:rsid w:val="008127B0"/>
    <w:rsid w:val="00812FE3"/>
    <w:rsid w:val="00813A95"/>
    <w:rsid w:val="00813B71"/>
    <w:rsid w:val="00813CE0"/>
    <w:rsid w:val="00813EB9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2F0"/>
    <w:rsid w:val="008153F0"/>
    <w:rsid w:val="008154B6"/>
    <w:rsid w:val="008155E8"/>
    <w:rsid w:val="008156A5"/>
    <w:rsid w:val="00815706"/>
    <w:rsid w:val="00815763"/>
    <w:rsid w:val="00815D64"/>
    <w:rsid w:val="00815F5F"/>
    <w:rsid w:val="00815F63"/>
    <w:rsid w:val="00815FD3"/>
    <w:rsid w:val="008161C6"/>
    <w:rsid w:val="00816292"/>
    <w:rsid w:val="00816A54"/>
    <w:rsid w:val="00816B07"/>
    <w:rsid w:val="00816D94"/>
    <w:rsid w:val="00816D9C"/>
    <w:rsid w:val="00817117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56C"/>
    <w:rsid w:val="008206F4"/>
    <w:rsid w:val="00820D01"/>
    <w:rsid w:val="00821398"/>
    <w:rsid w:val="00821411"/>
    <w:rsid w:val="00821666"/>
    <w:rsid w:val="0082172C"/>
    <w:rsid w:val="00821793"/>
    <w:rsid w:val="0082194C"/>
    <w:rsid w:val="008219D7"/>
    <w:rsid w:val="00821A22"/>
    <w:rsid w:val="00821C1E"/>
    <w:rsid w:val="00821DC0"/>
    <w:rsid w:val="00822131"/>
    <w:rsid w:val="00822AA2"/>
    <w:rsid w:val="00823335"/>
    <w:rsid w:val="008235E4"/>
    <w:rsid w:val="008237B2"/>
    <w:rsid w:val="00823AF4"/>
    <w:rsid w:val="00823B2A"/>
    <w:rsid w:val="00823C2A"/>
    <w:rsid w:val="00823F61"/>
    <w:rsid w:val="0082449E"/>
    <w:rsid w:val="008247A4"/>
    <w:rsid w:val="008248ED"/>
    <w:rsid w:val="008249FF"/>
    <w:rsid w:val="00824AF8"/>
    <w:rsid w:val="00824B8A"/>
    <w:rsid w:val="00824FD2"/>
    <w:rsid w:val="008251EC"/>
    <w:rsid w:val="008254F5"/>
    <w:rsid w:val="00825511"/>
    <w:rsid w:val="00825693"/>
    <w:rsid w:val="00825971"/>
    <w:rsid w:val="008259A4"/>
    <w:rsid w:val="00825E3A"/>
    <w:rsid w:val="00825EEF"/>
    <w:rsid w:val="00825F37"/>
    <w:rsid w:val="00826204"/>
    <w:rsid w:val="00826334"/>
    <w:rsid w:val="008263E0"/>
    <w:rsid w:val="0082663F"/>
    <w:rsid w:val="008266DE"/>
    <w:rsid w:val="00826D90"/>
    <w:rsid w:val="00826EB5"/>
    <w:rsid w:val="00827015"/>
    <w:rsid w:val="00827109"/>
    <w:rsid w:val="008272D8"/>
    <w:rsid w:val="008272E9"/>
    <w:rsid w:val="008273C7"/>
    <w:rsid w:val="00827642"/>
    <w:rsid w:val="0082771F"/>
    <w:rsid w:val="00827A41"/>
    <w:rsid w:val="00827AE9"/>
    <w:rsid w:val="00827AF3"/>
    <w:rsid w:val="00827B9F"/>
    <w:rsid w:val="00830D70"/>
    <w:rsid w:val="00830DA1"/>
    <w:rsid w:val="00830EC9"/>
    <w:rsid w:val="008314BB"/>
    <w:rsid w:val="0083179C"/>
    <w:rsid w:val="00831961"/>
    <w:rsid w:val="00831C79"/>
    <w:rsid w:val="00832142"/>
    <w:rsid w:val="0083262B"/>
    <w:rsid w:val="008327D2"/>
    <w:rsid w:val="00832973"/>
    <w:rsid w:val="00832C18"/>
    <w:rsid w:val="00832CAF"/>
    <w:rsid w:val="00832CB3"/>
    <w:rsid w:val="00832F33"/>
    <w:rsid w:val="00832F5B"/>
    <w:rsid w:val="0083311A"/>
    <w:rsid w:val="0083335E"/>
    <w:rsid w:val="008334D1"/>
    <w:rsid w:val="00833611"/>
    <w:rsid w:val="008337E2"/>
    <w:rsid w:val="008338DC"/>
    <w:rsid w:val="0083398C"/>
    <w:rsid w:val="0083417A"/>
    <w:rsid w:val="00834365"/>
    <w:rsid w:val="00834376"/>
    <w:rsid w:val="00834449"/>
    <w:rsid w:val="00834512"/>
    <w:rsid w:val="008347D2"/>
    <w:rsid w:val="008349E7"/>
    <w:rsid w:val="00834B0B"/>
    <w:rsid w:val="0083502E"/>
    <w:rsid w:val="008350E9"/>
    <w:rsid w:val="008351A8"/>
    <w:rsid w:val="0083545D"/>
    <w:rsid w:val="0083579B"/>
    <w:rsid w:val="008358C4"/>
    <w:rsid w:val="00835B82"/>
    <w:rsid w:val="00836133"/>
    <w:rsid w:val="0083657B"/>
    <w:rsid w:val="008365D8"/>
    <w:rsid w:val="00836811"/>
    <w:rsid w:val="008368F3"/>
    <w:rsid w:val="00836B5B"/>
    <w:rsid w:val="00837213"/>
    <w:rsid w:val="00837430"/>
    <w:rsid w:val="0083767E"/>
    <w:rsid w:val="0083768C"/>
    <w:rsid w:val="008376F9"/>
    <w:rsid w:val="00837D68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013"/>
    <w:rsid w:val="00841573"/>
    <w:rsid w:val="008419A1"/>
    <w:rsid w:val="00841EE6"/>
    <w:rsid w:val="00841FA0"/>
    <w:rsid w:val="0084203E"/>
    <w:rsid w:val="00842061"/>
    <w:rsid w:val="0084206A"/>
    <w:rsid w:val="008420A9"/>
    <w:rsid w:val="0084215C"/>
    <w:rsid w:val="0084218B"/>
    <w:rsid w:val="0084296C"/>
    <w:rsid w:val="00842B07"/>
    <w:rsid w:val="00842B49"/>
    <w:rsid w:val="00842CEE"/>
    <w:rsid w:val="00842DB7"/>
    <w:rsid w:val="00842F3E"/>
    <w:rsid w:val="00843238"/>
    <w:rsid w:val="00843815"/>
    <w:rsid w:val="0084387F"/>
    <w:rsid w:val="0084390B"/>
    <w:rsid w:val="00843AFD"/>
    <w:rsid w:val="00843B2C"/>
    <w:rsid w:val="00843E92"/>
    <w:rsid w:val="008444F8"/>
    <w:rsid w:val="008445D2"/>
    <w:rsid w:val="008445DA"/>
    <w:rsid w:val="00844750"/>
    <w:rsid w:val="00844770"/>
    <w:rsid w:val="00844808"/>
    <w:rsid w:val="00844864"/>
    <w:rsid w:val="00844CE2"/>
    <w:rsid w:val="008455F4"/>
    <w:rsid w:val="0084566C"/>
    <w:rsid w:val="008456C4"/>
    <w:rsid w:val="00845734"/>
    <w:rsid w:val="00845A92"/>
    <w:rsid w:val="00845B05"/>
    <w:rsid w:val="00845B69"/>
    <w:rsid w:val="00845E5E"/>
    <w:rsid w:val="00845F51"/>
    <w:rsid w:val="00846106"/>
    <w:rsid w:val="00846130"/>
    <w:rsid w:val="008462D5"/>
    <w:rsid w:val="00846467"/>
    <w:rsid w:val="00846604"/>
    <w:rsid w:val="00846661"/>
    <w:rsid w:val="00846940"/>
    <w:rsid w:val="00846AC4"/>
    <w:rsid w:val="00846AD9"/>
    <w:rsid w:val="00846B77"/>
    <w:rsid w:val="00846C77"/>
    <w:rsid w:val="00846CA2"/>
    <w:rsid w:val="00846E99"/>
    <w:rsid w:val="00846FB4"/>
    <w:rsid w:val="008473B5"/>
    <w:rsid w:val="00847699"/>
    <w:rsid w:val="0084769E"/>
    <w:rsid w:val="008476BF"/>
    <w:rsid w:val="00847991"/>
    <w:rsid w:val="00847C4E"/>
    <w:rsid w:val="00847E86"/>
    <w:rsid w:val="00847F69"/>
    <w:rsid w:val="0085052D"/>
    <w:rsid w:val="008508C3"/>
    <w:rsid w:val="00850AE8"/>
    <w:rsid w:val="00850B13"/>
    <w:rsid w:val="00850CFA"/>
    <w:rsid w:val="00850F4B"/>
    <w:rsid w:val="00850F9D"/>
    <w:rsid w:val="00851000"/>
    <w:rsid w:val="008515A2"/>
    <w:rsid w:val="00851644"/>
    <w:rsid w:val="0085173D"/>
    <w:rsid w:val="0085180C"/>
    <w:rsid w:val="0085187D"/>
    <w:rsid w:val="00851B22"/>
    <w:rsid w:val="00851E8C"/>
    <w:rsid w:val="008521D9"/>
    <w:rsid w:val="00852338"/>
    <w:rsid w:val="008525E7"/>
    <w:rsid w:val="00852A21"/>
    <w:rsid w:val="00852AA6"/>
    <w:rsid w:val="00852B39"/>
    <w:rsid w:val="00852B66"/>
    <w:rsid w:val="00852C68"/>
    <w:rsid w:val="008535D2"/>
    <w:rsid w:val="00853753"/>
    <w:rsid w:val="008539A4"/>
    <w:rsid w:val="00853A28"/>
    <w:rsid w:val="00853B69"/>
    <w:rsid w:val="00853C45"/>
    <w:rsid w:val="00853DC5"/>
    <w:rsid w:val="00854090"/>
    <w:rsid w:val="008540C8"/>
    <w:rsid w:val="00854983"/>
    <w:rsid w:val="00854A91"/>
    <w:rsid w:val="00854E0E"/>
    <w:rsid w:val="00854E93"/>
    <w:rsid w:val="0085524A"/>
    <w:rsid w:val="008553CC"/>
    <w:rsid w:val="008554D4"/>
    <w:rsid w:val="00855884"/>
    <w:rsid w:val="00855BE9"/>
    <w:rsid w:val="00856301"/>
    <w:rsid w:val="008564E7"/>
    <w:rsid w:val="008568A8"/>
    <w:rsid w:val="008569DF"/>
    <w:rsid w:val="00856D2B"/>
    <w:rsid w:val="00856E4A"/>
    <w:rsid w:val="00857165"/>
    <w:rsid w:val="0085722A"/>
    <w:rsid w:val="008572C0"/>
    <w:rsid w:val="008574C8"/>
    <w:rsid w:val="00857686"/>
    <w:rsid w:val="008579B7"/>
    <w:rsid w:val="00857C34"/>
    <w:rsid w:val="00857EA4"/>
    <w:rsid w:val="008600FD"/>
    <w:rsid w:val="0086010B"/>
    <w:rsid w:val="0086012C"/>
    <w:rsid w:val="0086037F"/>
    <w:rsid w:val="008604E6"/>
    <w:rsid w:val="00860650"/>
    <w:rsid w:val="0086067F"/>
    <w:rsid w:val="008609D3"/>
    <w:rsid w:val="00860BAC"/>
    <w:rsid w:val="00860F36"/>
    <w:rsid w:val="00861107"/>
    <w:rsid w:val="008611A3"/>
    <w:rsid w:val="008616A1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93"/>
    <w:rsid w:val="008626B0"/>
    <w:rsid w:val="008627F2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B6E"/>
    <w:rsid w:val="00864B8F"/>
    <w:rsid w:val="00864C02"/>
    <w:rsid w:val="00864C9A"/>
    <w:rsid w:val="00864F36"/>
    <w:rsid w:val="008650AB"/>
    <w:rsid w:val="00865171"/>
    <w:rsid w:val="00865696"/>
    <w:rsid w:val="008657A5"/>
    <w:rsid w:val="008658C0"/>
    <w:rsid w:val="00865A07"/>
    <w:rsid w:val="00865A65"/>
    <w:rsid w:val="00865D02"/>
    <w:rsid w:val="00865D4C"/>
    <w:rsid w:val="00865DE1"/>
    <w:rsid w:val="00865FFF"/>
    <w:rsid w:val="008661EC"/>
    <w:rsid w:val="0086630A"/>
    <w:rsid w:val="00866BFD"/>
    <w:rsid w:val="00866FEA"/>
    <w:rsid w:val="0086704D"/>
    <w:rsid w:val="0086721A"/>
    <w:rsid w:val="00867255"/>
    <w:rsid w:val="008678F0"/>
    <w:rsid w:val="00867A0D"/>
    <w:rsid w:val="00867E3C"/>
    <w:rsid w:val="00870018"/>
    <w:rsid w:val="008703E4"/>
    <w:rsid w:val="0087071A"/>
    <w:rsid w:val="00870793"/>
    <w:rsid w:val="00870A1C"/>
    <w:rsid w:val="00870F88"/>
    <w:rsid w:val="00871029"/>
    <w:rsid w:val="00871096"/>
    <w:rsid w:val="00871171"/>
    <w:rsid w:val="008711F8"/>
    <w:rsid w:val="00871372"/>
    <w:rsid w:val="00871A46"/>
    <w:rsid w:val="00871D14"/>
    <w:rsid w:val="00871EB2"/>
    <w:rsid w:val="008722B0"/>
    <w:rsid w:val="0087250F"/>
    <w:rsid w:val="00872C7C"/>
    <w:rsid w:val="00872F39"/>
    <w:rsid w:val="00872FC7"/>
    <w:rsid w:val="00873055"/>
    <w:rsid w:val="008730CF"/>
    <w:rsid w:val="00873463"/>
    <w:rsid w:val="008734E7"/>
    <w:rsid w:val="0087354E"/>
    <w:rsid w:val="00873677"/>
    <w:rsid w:val="00873BD7"/>
    <w:rsid w:val="00873BF0"/>
    <w:rsid w:val="00873C37"/>
    <w:rsid w:val="00873C85"/>
    <w:rsid w:val="00873DB5"/>
    <w:rsid w:val="00873DD2"/>
    <w:rsid w:val="008740A9"/>
    <w:rsid w:val="008742CE"/>
    <w:rsid w:val="008745AE"/>
    <w:rsid w:val="0087475E"/>
    <w:rsid w:val="00874844"/>
    <w:rsid w:val="00874E33"/>
    <w:rsid w:val="00874EE5"/>
    <w:rsid w:val="00874F3E"/>
    <w:rsid w:val="00874FAC"/>
    <w:rsid w:val="0087504C"/>
    <w:rsid w:val="008752EF"/>
    <w:rsid w:val="008754DE"/>
    <w:rsid w:val="00875755"/>
    <w:rsid w:val="0087580A"/>
    <w:rsid w:val="0087588F"/>
    <w:rsid w:val="00875905"/>
    <w:rsid w:val="00875BE7"/>
    <w:rsid w:val="00875C29"/>
    <w:rsid w:val="00875F79"/>
    <w:rsid w:val="00875FBD"/>
    <w:rsid w:val="00876039"/>
    <w:rsid w:val="00876AC7"/>
    <w:rsid w:val="00876F66"/>
    <w:rsid w:val="0087727B"/>
    <w:rsid w:val="008775CC"/>
    <w:rsid w:val="0087763F"/>
    <w:rsid w:val="00877863"/>
    <w:rsid w:val="00877900"/>
    <w:rsid w:val="008779AD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008"/>
    <w:rsid w:val="0088228A"/>
    <w:rsid w:val="00882443"/>
    <w:rsid w:val="008825EC"/>
    <w:rsid w:val="0088265F"/>
    <w:rsid w:val="0088274A"/>
    <w:rsid w:val="008829B0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88A"/>
    <w:rsid w:val="008849EC"/>
    <w:rsid w:val="00884A0F"/>
    <w:rsid w:val="00884AD8"/>
    <w:rsid w:val="00884CDF"/>
    <w:rsid w:val="00884D4C"/>
    <w:rsid w:val="00885053"/>
    <w:rsid w:val="0088558F"/>
    <w:rsid w:val="0088579F"/>
    <w:rsid w:val="00885D5D"/>
    <w:rsid w:val="00885EC9"/>
    <w:rsid w:val="00885F46"/>
    <w:rsid w:val="00885F7A"/>
    <w:rsid w:val="00886223"/>
    <w:rsid w:val="0088651F"/>
    <w:rsid w:val="00886BAD"/>
    <w:rsid w:val="00886D97"/>
    <w:rsid w:val="00886E16"/>
    <w:rsid w:val="00886EF5"/>
    <w:rsid w:val="00886F0C"/>
    <w:rsid w:val="008871C0"/>
    <w:rsid w:val="008871CF"/>
    <w:rsid w:val="008871E9"/>
    <w:rsid w:val="0088757D"/>
    <w:rsid w:val="008876DF"/>
    <w:rsid w:val="00887771"/>
    <w:rsid w:val="00887844"/>
    <w:rsid w:val="00887B88"/>
    <w:rsid w:val="00887D99"/>
    <w:rsid w:val="00887FEF"/>
    <w:rsid w:val="0089016B"/>
    <w:rsid w:val="00890201"/>
    <w:rsid w:val="00890786"/>
    <w:rsid w:val="008907B2"/>
    <w:rsid w:val="00890879"/>
    <w:rsid w:val="008908E9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12"/>
    <w:rsid w:val="00892492"/>
    <w:rsid w:val="008929DE"/>
    <w:rsid w:val="00893024"/>
    <w:rsid w:val="00893B3B"/>
    <w:rsid w:val="00893BA4"/>
    <w:rsid w:val="00893DB3"/>
    <w:rsid w:val="00893E2E"/>
    <w:rsid w:val="0089482A"/>
    <w:rsid w:val="008948A0"/>
    <w:rsid w:val="00895157"/>
    <w:rsid w:val="00895243"/>
    <w:rsid w:val="0089548A"/>
    <w:rsid w:val="0089575A"/>
    <w:rsid w:val="0089582E"/>
    <w:rsid w:val="008958A3"/>
    <w:rsid w:val="00895A0C"/>
    <w:rsid w:val="00895AB4"/>
    <w:rsid w:val="00895AD5"/>
    <w:rsid w:val="008961A5"/>
    <w:rsid w:val="008964FD"/>
    <w:rsid w:val="0089699C"/>
    <w:rsid w:val="00896C8E"/>
    <w:rsid w:val="00896D10"/>
    <w:rsid w:val="00896DF5"/>
    <w:rsid w:val="00896FD8"/>
    <w:rsid w:val="00897082"/>
    <w:rsid w:val="00897091"/>
    <w:rsid w:val="008970F6"/>
    <w:rsid w:val="008972CB"/>
    <w:rsid w:val="00897368"/>
    <w:rsid w:val="00897875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BF7"/>
    <w:rsid w:val="008A0C16"/>
    <w:rsid w:val="008A1C65"/>
    <w:rsid w:val="008A1D27"/>
    <w:rsid w:val="008A1EA1"/>
    <w:rsid w:val="008A1FBC"/>
    <w:rsid w:val="008A2160"/>
    <w:rsid w:val="008A24BD"/>
    <w:rsid w:val="008A256F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2FEB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7F5"/>
    <w:rsid w:val="008A4ADA"/>
    <w:rsid w:val="008A4AE7"/>
    <w:rsid w:val="008A4C9E"/>
    <w:rsid w:val="008A4DAC"/>
    <w:rsid w:val="008A4E04"/>
    <w:rsid w:val="008A53C3"/>
    <w:rsid w:val="008A59E9"/>
    <w:rsid w:val="008A5C2F"/>
    <w:rsid w:val="008A5E89"/>
    <w:rsid w:val="008A61F7"/>
    <w:rsid w:val="008A62D3"/>
    <w:rsid w:val="008A631F"/>
    <w:rsid w:val="008A6590"/>
    <w:rsid w:val="008A668F"/>
    <w:rsid w:val="008A6992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3FF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1A10"/>
    <w:rsid w:val="008B1E5D"/>
    <w:rsid w:val="008B2014"/>
    <w:rsid w:val="008B2052"/>
    <w:rsid w:val="008B2160"/>
    <w:rsid w:val="008B21F5"/>
    <w:rsid w:val="008B240A"/>
    <w:rsid w:val="008B251B"/>
    <w:rsid w:val="008B2608"/>
    <w:rsid w:val="008B269F"/>
    <w:rsid w:val="008B271E"/>
    <w:rsid w:val="008B29A1"/>
    <w:rsid w:val="008B2A2E"/>
    <w:rsid w:val="008B2AB2"/>
    <w:rsid w:val="008B2B4D"/>
    <w:rsid w:val="008B2D1D"/>
    <w:rsid w:val="008B2DEB"/>
    <w:rsid w:val="008B2EEC"/>
    <w:rsid w:val="008B2F59"/>
    <w:rsid w:val="008B35CD"/>
    <w:rsid w:val="008B3642"/>
    <w:rsid w:val="008B3C1D"/>
    <w:rsid w:val="008B3E81"/>
    <w:rsid w:val="008B41EF"/>
    <w:rsid w:val="008B4230"/>
    <w:rsid w:val="008B447F"/>
    <w:rsid w:val="008B44A9"/>
    <w:rsid w:val="008B4A14"/>
    <w:rsid w:val="008B4A4A"/>
    <w:rsid w:val="008B4B0D"/>
    <w:rsid w:val="008B4B33"/>
    <w:rsid w:val="008B4C93"/>
    <w:rsid w:val="008B4D6D"/>
    <w:rsid w:val="008B5448"/>
    <w:rsid w:val="008B5577"/>
    <w:rsid w:val="008B55A6"/>
    <w:rsid w:val="008B5DC6"/>
    <w:rsid w:val="008B60ED"/>
    <w:rsid w:val="008B663F"/>
    <w:rsid w:val="008B66CB"/>
    <w:rsid w:val="008B6E52"/>
    <w:rsid w:val="008B6E5C"/>
    <w:rsid w:val="008B6F9D"/>
    <w:rsid w:val="008B73E1"/>
    <w:rsid w:val="008B77D5"/>
    <w:rsid w:val="008B7C22"/>
    <w:rsid w:val="008B7C8C"/>
    <w:rsid w:val="008C012F"/>
    <w:rsid w:val="008C0881"/>
    <w:rsid w:val="008C0B0A"/>
    <w:rsid w:val="008C1127"/>
    <w:rsid w:val="008C1161"/>
    <w:rsid w:val="008C140E"/>
    <w:rsid w:val="008C1537"/>
    <w:rsid w:val="008C1557"/>
    <w:rsid w:val="008C15C4"/>
    <w:rsid w:val="008C1876"/>
    <w:rsid w:val="008C2236"/>
    <w:rsid w:val="008C2426"/>
    <w:rsid w:val="008C2453"/>
    <w:rsid w:val="008C2566"/>
    <w:rsid w:val="008C26B4"/>
    <w:rsid w:val="008C2767"/>
    <w:rsid w:val="008C2A47"/>
    <w:rsid w:val="008C2C0F"/>
    <w:rsid w:val="008C3AA6"/>
    <w:rsid w:val="008C4179"/>
    <w:rsid w:val="008C4B47"/>
    <w:rsid w:val="008C4C16"/>
    <w:rsid w:val="008C4FFF"/>
    <w:rsid w:val="008C56C7"/>
    <w:rsid w:val="008C56ED"/>
    <w:rsid w:val="008C570A"/>
    <w:rsid w:val="008C59D5"/>
    <w:rsid w:val="008C5B10"/>
    <w:rsid w:val="008C5DF3"/>
    <w:rsid w:val="008C5EEA"/>
    <w:rsid w:val="008C5F2C"/>
    <w:rsid w:val="008C61A7"/>
    <w:rsid w:val="008C6361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044"/>
    <w:rsid w:val="008D02D9"/>
    <w:rsid w:val="008D0459"/>
    <w:rsid w:val="008D05D2"/>
    <w:rsid w:val="008D0629"/>
    <w:rsid w:val="008D069D"/>
    <w:rsid w:val="008D0777"/>
    <w:rsid w:val="008D0A7A"/>
    <w:rsid w:val="008D0B27"/>
    <w:rsid w:val="008D13DC"/>
    <w:rsid w:val="008D149D"/>
    <w:rsid w:val="008D1BAA"/>
    <w:rsid w:val="008D1D64"/>
    <w:rsid w:val="008D1E23"/>
    <w:rsid w:val="008D2209"/>
    <w:rsid w:val="008D225C"/>
    <w:rsid w:val="008D2384"/>
    <w:rsid w:val="008D2461"/>
    <w:rsid w:val="008D272D"/>
    <w:rsid w:val="008D2CC0"/>
    <w:rsid w:val="008D31BE"/>
    <w:rsid w:val="008D3208"/>
    <w:rsid w:val="008D320A"/>
    <w:rsid w:val="008D35B0"/>
    <w:rsid w:val="008D38AC"/>
    <w:rsid w:val="008D4318"/>
    <w:rsid w:val="008D432F"/>
    <w:rsid w:val="008D441F"/>
    <w:rsid w:val="008D453F"/>
    <w:rsid w:val="008D4599"/>
    <w:rsid w:val="008D459E"/>
    <w:rsid w:val="008D4650"/>
    <w:rsid w:val="008D4E0A"/>
    <w:rsid w:val="008D4E50"/>
    <w:rsid w:val="008D508F"/>
    <w:rsid w:val="008D538D"/>
    <w:rsid w:val="008D5445"/>
    <w:rsid w:val="008D5879"/>
    <w:rsid w:val="008D58F4"/>
    <w:rsid w:val="008D592F"/>
    <w:rsid w:val="008D5A1A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0FA"/>
    <w:rsid w:val="008E0107"/>
    <w:rsid w:val="008E02E6"/>
    <w:rsid w:val="008E03D8"/>
    <w:rsid w:val="008E04B5"/>
    <w:rsid w:val="008E05A2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18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154"/>
    <w:rsid w:val="008E451A"/>
    <w:rsid w:val="008E45F7"/>
    <w:rsid w:val="008E4931"/>
    <w:rsid w:val="008E4B81"/>
    <w:rsid w:val="008E4CA5"/>
    <w:rsid w:val="008E4D10"/>
    <w:rsid w:val="008E4D5D"/>
    <w:rsid w:val="008E4E3A"/>
    <w:rsid w:val="008E5412"/>
    <w:rsid w:val="008E5583"/>
    <w:rsid w:val="008E5625"/>
    <w:rsid w:val="008E5768"/>
    <w:rsid w:val="008E5B5F"/>
    <w:rsid w:val="008E5D5A"/>
    <w:rsid w:val="008E5DF2"/>
    <w:rsid w:val="008E6078"/>
    <w:rsid w:val="008E624A"/>
    <w:rsid w:val="008E6788"/>
    <w:rsid w:val="008E699E"/>
    <w:rsid w:val="008E6F35"/>
    <w:rsid w:val="008E7181"/>
    <w:rsid w:val="008E743E"/>
    <w:rsid w:val="008E7466"/>
    <w:rsid w:val="008E762B"/>
    <w:rsid w:val="008E7684"/>
    <w:rsid w:val="008E76C6"/>
    <w:rsid w:val="008E7A41"/>
    <w:rsid w:val="008E7DB3"/>
    <w:rsid w:val="008E7F61"/>
    <w:rsid w:val="008E7F9D"/>
    <w:rsid w:val="008F0090"/>
    <w:rsid w:val="008F00A7"/>
    <w:rsid w:val="008F01AB"/>
    <w:rsid w:val="008F03FC"/>
    <w:rsid w:val="008F044C"/>
    <w:rsid w:val="008F0460"/>
    <w:rsid w:val="008F0568"/>
    <w:rsid w:val="008F06E5"/>
    <w:rsid w:val="008F087D"/>
    <w:rsid w:val="008F0ABC"/>
    <w:rsid w:val="008F0AD3"/>
    <w:rsid w:val="008F0BA6"/>
    <w:rsid w:val="008F0C84"/>
    <w:rsid w:val="008F0EA7"/>
    <w:rsid w:val="008F0FC8"/>
    <w:rsid w:val="008F13C4"/>
    <w:rsid w:val="008F1C00"/>
    <w:rsid w:val="008F1CF8"/>
    <w:rsid w:val="008F1CFC"/>
    <w:rsid w:val="008F2137"/>
    <w:rsid w:val="008F2201"/>
    <w:rsid w:val="008F2894"/>
    <w:rsid w:val="008F28D4"/>
    <w:rsid w:val="008F2A8C"/>
    <w:rsid w:val="008F3069"/>
    <w:rsid w:val="008F30F6"/>
    <w:rsid w:val="008F351F"/>
    <w:rsid w:val="008F35F6"/>
    <w:rsid w:val="008F3634"/>
    <w:rsid w:val="008F3A22"/>
    <w:rsid w:val="008F3D2D"/>
    <w:rsid w:val="008F3D7C"/>
    <w:rsid w:val="008F3DC9"/>
    <w:rsid w:val="008F3FCD"/>
    <w:rsid w:val="008F406C"/>
    <w:rsid w:val="008F4107"/>
    <w:rsid w:val="008F4223"/>
    <w:rsid w:val="008F4B0F"/>
    <w:rsid w:val="008F4BBD"/>
    <w:rsid w:val="008F4BFE"/>
    <w:rsid w:val="008F4E3F"/>
    <w:rsid w:val="008F53D7"/>
    <w:rsid w:val="008F53FA"/>
    <w:rsid w:val="008F5406"/>
    <w:rsid w:val="008F5535"/>
    <w:rsid w:val="008F5866"/>
    <w:rsid w:val="008F595E"/>
    <w:rsid w:val="008F5C7E"/>
    <w:rsid w:val="008F6188"/>
    <w:rsid w:val="008F62F8"/>
    <w:rsid w:val="008F6649"/>
    <w:rsid w:val="008F6851"/>
    <w:rsid w:val="008F692B"/>
    <w:rsid w:val="008F6C1F"/>
    <w:rsid w:val="008F6C97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1B20"/>
    <w:rsid w:val="00901B6B"/>
    <w:rsid w:val="00902109"/>
    <w:rsid w:val="009022BC"/>
    <w:rsid w:val="0090240E"/>
    <w:rsid w:val="0090255A"/>
    <w:rsid w:val="00902686"/>
    <w:rsid w:val="00902734"/>
    <w:rsid w:val="00902776"/>
    <w:rsid w:val="00902955"/>
    <w:rsid w:val="009031C3"/>
    <w:rsid w:val="00903281"/>
    <w:rsid w:val="009032D1"/>
    <w:rsid w:val="00903490"/>
    <w:rsid w:val="0090366F"/>
    <w:rsid w:val="00903926"/>
    <w:rsid w:val="00903F0F"/>
    <w:rsid w:val="00903F59"/>
    <w:rsid w:val="00904425"/>
    <w:rsid w:val="009045C7"/>
    <w:rsid w:val="00904736"/>
    <w:rsid w:val="009047B4"/>
    <w:rsid w:val="0090480E"/>
    <w:rsid w:val="00904A62"/>
    <w:rsid w:val="00904B6D"/>
    <w:rsid w:val="00904BF1"/>
    <w:rsid w:val="00904D35"/>
    <w:rsid w:val="00904E71"/>
    <w:rsid w:val="00905055"/>
    <w:rsid w:val="00905A06"/>
    <w:rsid w:val="00905AA5"/>
    <w:rsid w:val="00905AC0"/>
    <w:rsid w:val="00905B5D"/>
    <w:rsid w:val="00905C05"/>
    <w:rsid w:val="00905F49"/>
    <w:rsid w:val="00906100"/>
    <w:rsid w:val="009064AB"/>
    <w:rsid w:val="0090650B"/>
    <w:rsid w:val="009066A0"/>
    <w:rsid w:val="009067B8"/>
    <w:rsid w:val="0090682F"/>
    <w:rsid w:val="00906943"/>
    <w:rsid w:val="00906972"/>
    <w:rsid w:val="00906974"/>
    <w:rsid w:val="00906BCE"/>
    <w:rsid w:val="00906EED"/>
    <w:rsid w:val="00906FA3"/>
    <w:rsid w:val="0090702F"/>
    <w:rsid w:val="00907071"/>
    <w:rsid w:val="0090715C"/>
    <w:rsid w:val="00907862"/>
    <w:rsid w:val="0090797E"/>
    <w:rsid w:val="00907BEE"/>
    <w:rsid w:val="00910628"/>
    <w:rsid w:val="00910874"/>
    <w:rsid w:val="009108A7"/>
    <w:rsid w:val="00910C30"/>
    <w:rsid w:val="00910FDB"/>
    <w:rsid w:val="0091135E"/>
    <w:rsid w:val="0091138E"/>
    <w:rsid w:val="009116AB"/>
    <w:rsid w:val="0091181E"/>
    <w:rsid w:val="00911A5A"/>
    <w:rsid w:val="00911A79"/>
    <w:rsid w:val="00911B21"/>
    <w:rsid w:val="00911E1A"/>
    <w:rsid w:val="0091225D"/>
    <w:rsid w:val="009123B9"/>
    <w:rsid w:val="009129F1"/>
    <w:rsid w:val="00912A63"/>
    <w:rsid w:val="00912A96"/>
    <w:rsid w:val="00912CDA"/>
    <w:rsid w:val="00912F6D"/>
    <w:rsid w:val="00913110"/>
    <w:rsid w:val="009132F2"/>
    <w:rsid w:val="0091332C"/>
    <w:rsid w:val="00913662"/>
    <w:rsid w:val="009138AC"/>
    <w:rsid w:val="00913A21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347"/>
    <w:rsid w:val="00914445"/>
    <w:rsid w:val="00914695"/>
    <w:rsid w:val="00914A5D"/>
    <w:rsid w:val="00914DE4"/>
    <w:rsid w:val="00915032"/>
    <w:rsid w:val="00915143"/>
    <w:rsid w:val="009151C0"/>
    <w:rsid w:val="0091537E"/>
    <w:rsid w:val="00915399"/>
    <w:rsid w:val="00915488"/>
    <w:rsid w:val="009154BD"/>
    <w:rsid w:val="00915F43"/>
    <w:rsid w:val="0091610F"/>
    <w:rsid w:val="00916187"/>
    <w:rsid w:val="009161BA"/>
    <w:rsid w:val="009165F9"/>
    <w:rsid w:val="009167B3"/>
    <w:rsid w:val="00916908"/>
    <w:rsid w:val="00916AAB"/>
    <w:rsid w:val="00916E93"/>
    <w:rsid w:val="00917466"/>
    <w:rsid w:val="009176E9"/>
    <w:rsid w:val="00917A45"/>
    <w:rsid w:val="009201A2"/>
    <w:rsid w:val="009205CC"/>
    <w:rsid w:val="0092072C"/>
    <w:rsid w:val="0092078E"/>
    <w:rsid w:val="00920848"/>
    <w:rsid w:val="00920FA1"/>
    <w:rsid w:val="00920FC0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E98"/>
    <w:rsid w:val="00922F4F"/>
    <w:rsid w:val="00923151"/>
    <w:rsid w:val="00923599"/>
    <w:rsid w:val="009235CF"/>
    <w:rsid w:val="00923682"/>
    <w:rsid w:val="00923821"/>
    <w:rsid w:val="00924108"/>
    <w:rsid w:val="00924491"/>
    <w:rsid w:val="009249F3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9F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822"/>
    <w:rsid w:val="0092698B"/>
    <w:rsid w:val="009269CA"/>
    <w:rsid w:val="009269EB"/>
    <w:rsid w:val="00926E81"/>
    <w:rsid w:val="00927203"/>
    <w:rsid w:val="00927596"/>
    <w:rsid w:val="009276ED"/>
    <w:rsid w:val="0092784B"/>
    <w:rsid w:val="00927874"/>
    <w:rsid w:val="00927877"/>
    <w:rsid w:val="009279AF"/>
    <w:rsid w:val="00927C3A"/>
    <w:rsid w:val="00927D0F"/>
    <w:rsid w:val="00927F58"/>
    <w:rsid w:val="0093011E"/>
    <w:rsid w:val="009301E4"/>
    <w:rsid w:val="00930305"/>
    <w:rsid w:val="009305AF"/>
    <w:rsid w:val="0093063D"/>
    <w:rsid w:val="00930A2E"/>
    <w:rsid w:val="0093135E"/>
    <w:rsid w:val="009313BE"/>
    <w:rsid w:val="00931861"/>
    <w:rsid w:val="00931DF8"/>
    <w:rsid w:val="00932109"/>
    <w:rsid w:val="009322AC"/>
    <w:rsid w:val="0093240F"/>
    <w:rsid w:val="009324B1"/>
    <w:rsid w:val="009326B1"/>
    <w:rsid w:val="009326EE"/>
    <w:rsid w:val="009327B5"/>
    <w:rsid w:val="009329A6"/>
    <w:rsid w:val="00932A20"/>
    <w:rsid w:val="00933367"/>
    <w:rsid w:val="00933B49"/>
    <w:rsid w:val="00933CE4"/>
    <w:rsid w:val="00933CE9"/>
    <w:rsid w:val="00933D61"/>
    <w:rsid w:val="00933DE4"/>
    <w:rsid w:val="00934044"/>
    <w:rsid w:val="00934494"/>
    <w:rsid w:val="009348AD"/>
    <w:rsid w:val="00934CD6"/>
    <w:rsid w:val="00934FFD"/>
    <w:rsid w:val="00935005"/>
    <w:rsid w:val="00935713"/>
    <w:rsid w:val="009359C0"/>
    <w:rsid w:val="00935A10"/>
    <w:rsid w:val="00935B52"/>
    <w:rsid w:val="00935CF9"/>
    <w:rsid w:val="00935F58"/>
    <w:rsid w:val="00936002"/>
    <w:rsid w:val="009360F7"/>
    <w:rsid w:val="0093634D"/>
    <w:rsid w:val="009367E3"/>
    <w:rsid w:val="00936926"/>
    <w:rsid w:val="00936D07"/>
    <w:rsid w:val="009370A6"/>
    <w:rsid w:val="009375E3"/>
    <w:rsid w:val="00937A95"/>
    <w:rsid w:val="00937AC7"/>
    <w:rsid w:val="00937AD3"/>
    <w:rsid w:val="00937BD5"/>
    <w:rsid w:val="00937D15"/>
    <w:rsid w:val="00940217"/>
    <w:rsid w:val="00940256"/>
    <w:rsid w:val="0094033A"/>
    <w:rsid w:val="00940A5D"/>
    <w:rsid w:val="00940BCB"/>
    <w:rsid w:val="00940D1C"/>
    <w:rsid w:val="00940D85"/>
    <w:rsid w:val="00940DF4"/>
    <w:rsid w:val="00940EF4"/>
    <w:rsid w:val="00940FB5"/>
    <w:rsid w:val="009411BA"/>
    <w:rsid w:val="00941259"/>
    <w:rsid w:val="009412FC"/>
    <w:rsid w:val="009413C1"/>
    <w:rsid w:val="00941450"/>
    <w:rsid w:val="0094148B"/>
    <w:rsid w:val="00941A1C"/>
    <w:rsid w:val="00941B97"/>
    <w:rsid w:val="00941E0E"/>
    <w:rsid w:val="009421B3"/>
    <w:rsid w:val="009421CB"/>
    <w:rsid w:val="009422E0"/>
    <w:rsid w:val="00942452"/>
    <w:rsid w:val="00942A79"/>
    <w:rsid w:val="00942BB8"/>
    <w:rsid w:val="00942E21"/>
    <w:rsid w:val="00942EF9"/>
    <w:rsid w:val="00942EFB"/>
    <w:rsid w:val="0094335F"/>
    <w:rsid w:val="0094376F"/>
    <w:rsid w:val="0094389A"/>
    <w:rsid w:val="009438C4"/>
    <w:rsid w:val="00943B25"/>
    <w:rsid w:val="00943B57"/>
    <w:rsid w:val="00943D38"/>
    <w:rsid w:val="009440DF"/>
    <w:rsid w:val="00944202"/>
    <w:rsid w:val="00944335"/>
    <w:rsid w:val="009444AA"/>
    <w:rsid w:val="0094484A"/>
    <w:rsid w:val="00944AF4"/>
    <w:rsid w:val="0094559C"/>
    <w:rsid w:val="009457E6"/>
    <w:rsid w:val="00945847"/>
    <w:rsid w:val="00945E49"/>
    <w:rsid w:val="009462D8"/>
    <w:rsid w:val="0094637C"/>
    <w:rsid w:val="00946388"/>
    <w:rsid w:val="0094663A"/>
    <w:rsid w:val="00946835"/>
    <w:rsid w:val="00946A46"/>
    <w:rsid w:val="00946A8A"/>
    <w:rsid w:val="00946AA5"/>
    <w:rsid w:val="00946C4B"/>
    <w:rsid w:val="00946FCA"/>
    <w:rsid w:val="009478ED"/>
    <w:rsid w:val="009479E5"/>
    <w:rsid w:val="009503E5"/>
    <w:rsid w:val="009505FF"/>
    <w:rsid w:val="00950781"/>
    <w:rsid w:val="009509D7"/>
    <w:rsid w:val="00950B09"/>
    <w:rsid w:val="00950B10"/>
    <w:rsid w:val="00950DD1"/>
    <w:rsid w:val="00950FFB"/>
    <w:rsid w:val="009510B2"/>
    <w:rsid w:val="0095118D"/>
    <w:rsid w:val="0095130F"/>
    <w:rsid w:val="0095133B"/>
    <w:rsid w:val="0095135C"/>
    <w:rsid w:val="009513BB"/>
    <w:rsid w:val="00951417"/>
    <w:rsid w:val="0095154C"/>
    <w:rsid w:val="009516FD"/>
    <w:rsid w:val="0095183E"/>
    <w:rsid w:val="00951995"/>
    <w:rsid w:val="00951A90"/>
    <w:rsid w:val="00951AE4"/>
    <w:rsid w:val="00951C7E"/>
    <w:rsid w:val="00951CF6"/>
    <w:rsid w:val="00951E7B"/>
    <w:rsid w:val="0095245C"/>
    <w:rsid w:val="00952548"/>
    <w:rsid w:val="009525E8"/>
    <w:rsid w:val="00952ACA"/>
    <w:rsid w:val="00953082"/>
    <w:rsid w:val="0095311A"/>
    <w:rsid w:val="0095336E"/>
    <w:rsid w:val="00953424"/>
    <w:rsid w:val="009537A2"/>
    <w:rsid w:val="009537A7"/>
    <w:rsid w:val="00953B1F"/>
    <w:rsid w:val="00953C21"/>
    <w:rsid w:val="00953C96"/>
    <w:rsid w:val="00954264"/>
    <w:rsid w:val="009542C4"/>
    <w:rsid w:val="009547F5"/>
    <w:rsid w:val="009548C3"/>
    <w:rsid w:val="00954CA6"/>
    <w:rsid w:val="00954CE9"/>
    <w:rsid w:val="00954E67"/>
    <w:rsid w:val="0095506D"/>
    <w:rsid w:val="009551B9"/>
    <w:rsid w:val="00955342"/>
    <w:rsid w:val="00955422"/>
    <w:rsid w:val="009555E2"/>
    <w:rsid w:val="009557DF"/>
    <w:rsid w:val="00955923"/>
    <w:rsid w:val="00955A2E"/>
    <w:rsid w:val="00955B1F"/>
    <w:rsid w:val="00955D2B"/>
    <w:rsid w:val="00955D6A"/>
    <w:rsid w:val="00955E88"/>
    <w:rsid w:val="00955E8D"/>
    <w:rsid w:val="00956101"/>
    <w:rsid w:val="00956221"/>
    <w:rsid w:val="00956432"/>
    <w:rsid w:val="00956509"/>
    <w:rsid w:val="00956613"/>
    <w:rsid w:val="00956895"/>
    <w:rsid w:val="00956957"/>
    <w:rsid w:val="00956C3E"/>
    <w:rsid w:val="00956DCD"/>
    <w:rsid w:val="009573C6"/>
    <w:rsid w:val="00957487"/>
    <w:rsid w:val="00957922"/>
    <w:rsid w:val="00957A80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15C"/>
    <w:rsid w:val="009612F1"/>
    <w:rsid w:val="00961353"/>
    <w:rsid w:val="00961685"/>
    <w:rsid w:val="009616FA"/>
    <w:rsid w:val="00961A61"/>
    <w:rsid w:val="00961B13"/>
    <w:rsid w:val="00961DBB"/>
    <w:rsid w:val="00961E6D"/>
    <w:rsid w:val="00961F21"/>
    <w:rsid w:val="009621FF"/>
    <w:rsid w:val="009627C4"/>
    <w:rsid w:val="00962D89"/>
    <w:rsid w:val="00962E65"/>
    <w:rsid w:val="00963336"/>
    <w:rsid w:val="00963655"/>
    <w:rsid w:val="0096392B"/>
    <w:rsid w:val="0096397B"/>
    <w:rsid w:val="00963C89"/>
    <w:rsid w:val="00963DC8"/>
    <w:rsid w:val="00964594"/>
    <w:rsid w:val="00964784"/>
    <w:rsid w:val="009648EB"/>
    <w:rsid w:val="00964C00"/>
    <w:rsid w:val="00964C44"/>
    <w:rsid w:val="00964E3C"/>
    <w:rsid w:val="00964E69"/>
    <w:rsid w:val="0096504D"/>
    <w:rsid w:val="00965210"/>
    <w:rsid w:val="0096526A"/>
    <w:rsid w:val="00965493"/>
    <w:rsid w:val="009654F0"/>
    <w:rsid w:val="009658BE"/>
    <w:rsid w:val="009659EA"/>
    <w:rsid w:val="00965C2D"/>
    <w:rsid w:val="00965D35"/>
    <w:rsid w:val="00966770"/>
    <w:rsid w:val="0096691D"/>
    <w:rsid w:val="00966EC4"/>
    <w:rsid w:val="00966FC0"/>
    <w:rsid w:val="00967066"/>
    <w:rsid w:val="00967117"/>
    <w:rsid w:val="00967138"/>
    <w:rsid w:val="0096758A"/>
    <w:rsid w:val="0096766C"/>
    <w:rsid w:val="00967851"/>
    <w:rsid w:val="00967BCA"/>
    <w:rsid w:val="00967D2D"/>
    <w:rsid w:val="0097016C"/>
    <w:rsid w:val="00970BB5"/>
    <w:rsid w:val="00970F7A"/>
    <w:rsid w:val="00970FE3"/>
    <w:rsid w:val="00971C7D"/>
    <w:rsid w:val="00971DF1"/>
    <w:rsid w:val="00971EC5"/>
    <w:rsid w:val="00971F6B"/>
    <w:rsid w:val="00971FCC"/>
    <w:rsid w:val="00972013"/>
    <w:rsid w:val="00972562"/>
    <w:rsid w:val="009726B5"/>
    <w:rsid w:val="0097281F"/>
    <w:rsid w:val="0097298A"/>
    <w:rsid w:val="00972BB7"/>
    <w:rsid w:val="00972C06"/>
    <w:rsid w:val="00972D78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08E"/>
    <w:rsid w:val="00974182"/>
    <w:rsid w:val="009744FF"/>
    <w:rsid w:val="00974520"/>
    <w:rsid w:val="00974B9F"/>
    <w:rsid w:val="00974D1D"/>
    <w:rsid w:val="00974EBD"/>
    <w:rsid w:val="00975131"/>
    <w:rsid w:val="009751BA"/>
    <w:rsid w:val="0097539E"/>
    <w:rsid w:val="00975531"/>
    <w:rsid w:val="00975712"/>
    <w:rsid w:val="0097577E"/>
    <w:rsid w:val="00975870"/>
    <w:rsid w:val="00975D8B"/>
    <w:rsid w:val="00975FD1"/>
    <w:rsid w:val="0097612F"/>
    <w:rsid w:val="009765CF"/>
    <w:rsid w:val="00976863"/>
    <w:rsid w:val="00976878"/>
    <w:rsid w:val="00976D1B"/>
    <w:rsid w:val="00976ECB"/>
    <w:rsid w:val="00976FFB"/>
    <w:rsid w:val="00977494"/>
    <w:rsid w:val="00977529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BC6"/>
    <w:rsid w:val="00980C2B"/>
    <w:rsid w:val="00980F14"/>
    <w:rsid w:val="009813DE"/>
    <w:rsid w:val="009817BC"/>
    <w:rsid w:val="00981912"/>
    <w:rsid w:val="00981A59"/>
    <w:rsid w:val="00981B83"/>
    <w:rsid w:val="00981BAF"/>
    <w:rsid w:val="00982314"/>
    <w:rsid w:val="0098239C"/>
    <w:rsid w:val="00982768"/>
    <w:rsid w:val="00982773"/>
    <w:rsid w:val="0098277E"/>
    <w:rsid w:val="00982AB4"/>
    <w:rsid w:val="00982C5A"/>
    <w:rsid w:val="00982C8C"/>
    <w:rsid w:val="00982E67"/>
    <w:rsid w:val="00983007"/>
    <w:rsid w:val="00983061"/>
    <w:rsid w:val="00983223"/>
    <w:rsid w:val="009832F0"/>
    <w:rsid w:val="00983521"/>
    <w:rsid w:val="00983780"/>
    <w:rsid w:val="00983843"/>
    <w:rsid w:val="009838CE"/>
    <w:rsid w:val="00983B9C"/>
    <w:rsid w:val="00983BD1"/>
    <w:rsid w:val="00983C23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4AB"/>
    <w:rsid w:val="00985AF4"/>
    <w:rsid w:val="00985BA2"/>
    <w:rsid w:val="00985CA4"/>
    <w:rsid w:val="0098622B"/>
    <w:rsid w:val="0098649D"/>
    <w:rsid w:val="00986567"/>
    <w:rsid w:val="009867F5"/>
    <w:rsid w:val="00986956"/>
    <w:rsid w:val="00986B1E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06"/>
    <w:rsid w:val="00987E33"/>
    <w:rsid w:val="00987F72"/>
    <w:rsid w:val="0099005F"/>
    <w:rsid w:val="00990A79"/>
    <w:rsid w:val="00990E93"/>
    <w:rsid w:val="00990F4E"/>
    <w:rsid w:val="009915AE"/>
    <w:rsid w:val="00991660"/>
    <w:rsid w:val="009917F3"/>
    <w:rsid w:val="00991C57"/>
    <w:rsid w:val="00991EA6"/>
    <w:rsid w:val="00991F39"/>
    <w:rsid w:val="00992624"/>
    <w:rsid w:val="00992792"/>
    <w:rsid w:val="009927C4"/>
    <w:rsid w:val="00992E40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813"/>
    <w:rsid w:val="00993C10"/>
    <w:rsid w:val="00993D58"/>
    <w:rsid w:val="00994321"/>
    <w:rsid w:val="00994499"/>
    <w:rsid w:val="0099454D"/>
    <w:rsid w:val="00994D59"/>
    <w:rsid w:val="009951AB"/>
    <w:rsid w:val="0099524E"/>
    <w:rsid w:val="0099531F"/>
    <w:rsid w:val="00995360"/>
    <w:rsid w:val="009954AD"/>
    <w:rsid w:val="009964A5"/>
    <w:rsid w:val="00996846"/>
    <w:rsid w:val="00996A8B"/>
    <w:rsid w:val="00996CD4"/>
    <w:rsid w:val="00996D9B"/>
    <w:rsid w:val="009972BA"/>
    <w:rsid w:val="0099731A"/>
    <w:rsid w:val="009975A2"/>
    <w:rsid w:val="009975D0"/>
    <w:rsid w:val="00997704"/>
    <w:rsid w:val="009979D6"/>
    <w:rsid w:val="00997CA3"/>
    <w:rsid w:val="009A0212"/>
    <w:rsid w:val="009A0281"/>
    <w:rsid w:val="009A031F"/>
    <w:rsid w:val="009A074A"/>
    <w:rsid w:val="009A07B4"/>
    <w:rsid w:val="009A0B5D"/>
    <w:rsid w:val="009A0C1F"/>
    <w:rsid w:val="009A0DFC"/>
    <w:rsid w:val="009A0F31"/>
    <w:rsid w:val="009A1238"/>
    <w:rsid w:val="009A12A5"/>
    <w:rsid w:val="009A1473"/>
    <w:rsid w:val="009A1DFF"/>
    <w:rsid w:val="009A2121"/>
    <w:rsid w:val="009A2144"/>
    <w:rsid w:val="009A21C9"/>
    <w:rsid w:val="009A2213"/>
    <w:rsid w:val="009A246A"/>
    <w:rsid w:val="009A25E4"/>
    <w:rsid w:val="009A26A9"/>
    <w:rsid w:val="009A271B"/>
    <w:rsid w:val="009A2765"/>
    <w:rsid w:val="009A278F"/>
    <w:rsid w:val="009A281D"/>
    <w:rsid w:val="009A2D74"/>
    <w:rsid w:val="009A301B"/>
    <w:rsid w:val="009A3183"/>
    <w:rsid w:val="009A33AD"/>
    <w:rsid w:val="009A3576"/>
    <w:rsid w:val="009A397B"/>
    <w:rsid w:val="009A3A6D"/>
    <w:rsid w:val="009A3AB5"/>
    <w:rsid w:val="009A3B85"/>
    <w:rsid w:val="009A3BA5"/>
    <w:rsid w:val="009A3C06"/>
    <w:rsid w:val="009A3E97"/>
    <w:rsid w:val="009A3F2D"/>
    <w:rsid w:val="009A485A"/>
    <w:rsid w:val="009A4AA9"/>
    <w:rsid w:val="009A5130"/>
    <w:rsid w:val="009A516A"/>
    <w:rsid w:val="009A5462"/>
    <w:rsid w:val="009A56A7"/>
    <w:rsid w:val="009A57F3"/>
    <w:rsid w:val="009A5966"/>
    <w:rsid w:val="009A5A38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6A1"/>
    <w:rsid w:val="009A6C74"/>
    <w:rsid w:val="009A6C90"/>
    <w:rsid w:val="009A6EE7"/>
    <w:rsid w:val="009A7154"/>
    <w:rsid w:val="009A751E"/>
    <w:rsid w:val="009A78A3"/>
    <w:rsid w:val="009A78D1"/>
    <w:rsid w:val="009A7DFB"/>
    <w:rsid w:val="009A7E08"/>
    <w:rsid w:val="009B003C"/>
    <w:rsid w:val="009B01D6"/>
    <w:rsid w:val="009B056E"/>
    <w:rsid w:val="009B0600"/>
    <w:rsid w:val="009B0683"/>
    <w:rsid w:val="009B0947"/>
    <w:rsid w:val="009B0BE4"/>
    <w:rsid w:val="009B107E"/>
    <w:rsid w:val="009B126B"/>
    <w:rsid w:val="009B1823"/>
    <w:rsid w:val="009B1B37"/>
    <w:rsid w:val="009B1FA8"/>
    <w:rsid w:val="009B2669"/>
    <w:rsid w:val="009B267E"/>
    <w:rsid w:val="009B2B62"/>
    <w:rsid w:val="009B2B8D"/>
    <w:rsid w:val="009B2BFA"/>
    <w:rsid w:val="009B2E47"/>
    <w:rsid w:val="009B3685"/>
    <w:rsid w:val="009B3745"/>
    <w:rsid w:val="009B37F8"/>
    <w:rsid w:val="009B3AA8"/>
    <w:rsid w:val="009B3C79"/>
    <w:rsid w:val="009B3D47"/>
    <w:rsid w:val="009B3F65"/>
    <w:rsid w:val="009B3FC1"/>
    <w:rsid w:val="009B3FD4"/>
    <w:rsid w:val="009B3FEE"/>
    <w:rsid w:val="009B4061"/>
    <w:rsid w:val="009B4250"/>
    <w:rsid w:val="009B457D"/>
    <w:rsid w:val="009B4821"/>
    <w:rsid w:val="009B4BDD"/>
    <w:rsid w:val="009B4C1C"/>
    <w:rsid w:val="009B4C24"/>
    <w:rsid w:val="009B50E6"/>
    <w:rsid w:val="009B57DD"/>
    <w:rsid w:val="009B5821"/>
    <w:rsid w:val="009B5A7F"/>
    <w:rsid w:val="009B70E9"/>
    <w:rsid w:val="009B71D4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9D7"/>
    <w:rsid w:val="009C1A94"/>
    <w:rsid w:val="009C1B60"/>
    <w:rsid w:val="009C1C11"/>
    <w:rsid w:val="009C1D4B"/>
    <w:rsid w:val="009C1E0C"/>
    <w:rsid w:val="009C2022"/>
    <w:rsid w:val="009C20E5"/>
    <w:rsid w:val="009C2179"/>
    <w:rsid w:val="009C279F"/>
    <w:rsid w:val="009C2811"/>
    <w:rsid w:val="009C281C"/>
    <w:rsid w:val="009C2AB0"/>
    <w:rsid w:val="009C2B5A"/>
    <w:rsid w:val="009C2C5D"/>
    <w:rsid w:val="009C2D77"/>
    <w:rsid w:val="009C3442"/>
    <w:rsid w:val="009C35C7"/>
    <w:rsid w:val="009C3837"/>
    <w:rsid w:val="009C3A09"/>
    <w:rsid w:val="009C3C9C"/>
    <w:rsid w:val="009C3D88"/>
    <w:rsid w:val="009C3DFF"/>
    <w:rsid w:val="009C3EB3"/>
    <w:rsid w:val="009C4248"/>
    <w:rsid w:val="009C42A3"/>
    <w:rsid w:val="009C4375"/>
    <w:rsid w:val="009C446B"/>
    <w:rsid w:val="009C4595"/>
    <w:rsid w:val="009C4B76"/>
    <w:rsid w:val="009C4BC6"/>
    <w:rsid w:val="009C4BF3"/>
    <w:rsid w:val="009C520B"/>
    <w:rsid w:val="009C5785"/>
    <w:rsid w:val="009C5874"/>
    <w:rsid w:val="009C59E1"/>
    <w:rsid w:val="009C5B33"/>
    <w:rsid w:val="009C5C98"/>
    <w:rsid w:val="009C6768"/>
    <w:rsid w:val="009C6894"/>
    <w:rsid w:val="009C68DC"/>
    <w:rsid w:val="009C6AAA"/>
    <w:rsid w:val="009C6B3B"/>
    <w:rsid w:val="009C6B72"/>
    <w:rsid w:val="009C6B7B"/>
    <w:rsid w:val="009C6E93"/>
    <w:rsid w:val="009C73C4"/>
    <w:rsid w:val="009C75CC"/>
    <w:rsid w:val="009C75E2"/>
    <w:rsid w:val="009C76F3"/>
    <w:rsid w:val="009C7B79"/>
    <w:rsid w:val="009C7CE4"/>
    <w:rsid w:val="009C7EAA"/>
    <w:rsid w:val="009C7F47"/>
    <w:rsid w:val="009D00E2"/>
    <w:rsid w:val="009D0361"/>
    <w:rsid w:val="009D0410"/>
    <w:rsid w:val="009D0490"/>
    <w:rsid w:val="009D0720"/>
    <w:rsid w:val="009D091F"/>
    <w:rsid w:val="009D0999"/>
    <w:rsid w:val="009D0C20"/>
    <w:rsid w:val="009D0C8D"/>
    <w:rsid w:val="009D0CBF"/>
    <w:rsid w:val="009D0E9A"/>
    <w:rsid w:val="009D1178"/>
    <w:rsid w:val="009D123C"/>
    <w:rsid w:val="009D1342"/>
    <w:rsid w:val="009D15EA"/>
    <w:rsid w:val="009D15F7"/>
    <w:rsid w:val="009D17BE"/>
    <w:rsid w:val="009D191D"/>
    <w:rsid w:val="009D1ED3"/>
    <w:rsid w:val="009D1F69"/>
    <w:rsid w:val="009D2118"/>
    <w:rsid w:val="009D22EA"/>
    <w:rsid w:val="009D2453"/>
    <w:rsid w:val="009D254F"/>
    <w:rsid w:val="009D2CDE"/>
    <w:rsid w:val="009D3396"/>
    <w:rsid w:val="009D34DD"/>
    <w:rsid w:val="009D394E"/>
    <w:rsid w:val="009D3B56"/>
    <w:rsid w:val="009D422B"/>
    <w:rsid w:val="009D4303"/>
    <w:rsid w:val="009D4523"/>
    <w:rsid w:val="009D45E4"/>
    <w:rsid w:val="009D478C"/>
    <w:rsid w:val="009D49A4"/>
    <w:rsid w:val="009D4A8E"/>
    <w:rsid w:val="009D4DA3"/>
    <w:rsid w:val="009D4F83"/>
    <w:rsid w:val="009D4FA4"/>
    <w:rsid w:val="009D5046"/>
    <w:rsid w:val="009D5742"/>
    <w:rsid w:val="009D5809"/>
    <w:rsid w:val="009D5BBF"/>
    <w:rsid w:val="009D5BEF"/>
    <w:rsid w:val="009D5EA3"/>
    <w:rsid w:val="009D60B8"/>
    <w:rsid w:val="009D610C"/>
    <w:rsid w:val="009D6256"/>
    <w:rsid w:val="009D62E7"/>
    <w:rsid w:val="009D6624"/>
    <w:rsid w:val="009D6B01"/>
    <w:rsid w:val="009D6BF6"/>
    <w:rsid w:val="009D6D66"/>
    <w:rsid w:val="009D6F4D"/>
    <w:rsid w:val="009D75A4"/>
    <w:rsid w:val="009D785E"/>
    <w:rsid w:val="009D7FFA"/>
    <w:rsid w:val="009E0167"/>
    <w:rsid w:val="009E0470"/>
    <w:rsid w:val="009E04A9"/>
    <w:rsid w:val="009E04FB"/>
    <w:rsid w:val="009E073B"/>
    <w:rsid w:val="009E0871"/>
    <w:rsid w:val="009E0B9A"/>
    <w:rsid w:val="009E0FC1"/>
    <w:rsid w:val="009E1016"/>
    <w:rsid w:val="009E1137"/>
    <w:rsid w:val="009E126C"/>
    <w:rsid w:val="009E176B"/>
    <w:rsid w:val="009E1D40"/>
    <w:rsid w:val="009E1E2C"/>
    <w:rsid w:val="009E1F70"/>
    <w:rsid w:val="009E21A4"/>
    <w:rsid w:val="009E23E3"/>
    <w:rsid w:val="009E2830"/>
    <w:rsid w:val="009E2831"/>
    <w:rsid w:val="009E2833"/>
    <w:rsid w:val="009E2BE6"/>
    <w:rsid w:val="009E2D1B"/>
    <w:rsid w:val="009E2D78"/>
    <w:rsid w:val="009E2DD1"/>
    <w:rsid w:val="009E2DD3"/>
    <w:rsid w:val="009E2EAE"/>
    <w:rsid w:val="009E2F65"/>
    <w:rsid w:val="009E2F97"/>
    <w:rsid w:val="009E3098"/>
    <w:rsid w:val="009E3644"/>
    <w:rsid w:val="009E3790"/>
    <w:rsid w:val="009E3A03"/>
    <w:rsid w:val="009E3C31"/>
    <w:rsid w:val="009E3CA1"/>
    <w:rsid w:val="009E3D95"/>
    <w:rsid w:val="009E3F1D"/>
    <w:rsid w:val="009E4414"/>
    <w:rsid w:val="009E44ED"/>
    <w:rsid w:val="009E457F"/>
    <w:rsid w:val="009E4858"/>
    <w:rsid w:val="009E4BEE"/>
    <w:rsid w:val="009E4E7D"/>
    <w:rsid w:val="009E4E8C"/>
    <w:rsid w:val="009E4FCC"/>
    <w:rsid w:val="009E50D4"/>
    <w:rsid w:val="009E5656"/>
    <w:rsid w:val="009E58FF"/>
    <w:rsid w:val="009E5AB4"/>
    <w:rsid w:val="009E5CEF"/>
    <w:rsid w:val="009E641D"/>
    <w:rsid w:val="009E6A64"/>
    <w:rsid w:val="009E6FBA"/>
    <w:rsid w:val="009E6FC8"/>
    <w:rsid w:val="009E7CBA"/>
    <w:rsid w:val="009E7E9B"/>
    <w:rsid w:val="009F0258"/>
    <w:rsid w:val="009F02E1"/>
    <w:rsid w:val="009F056D"/>
    <w:rsid w:val="009F07FC"/>
    <w:rsid w:val="009F0992"/>
    <w:rsid w:val="009F0C24"/>
    <w:rsid w:val="009F0CD1"/>
    <w:rsid w:val="009F11EB"/>
    <w:rsid w:val="009F167E"/>
    <w:rsid w:val="009F1737"/>
    <w:rsid w:val="009F187B"/>
    <w:rsid w:val="009F1933"/>
    <w:rsid w:val="009F207A"/>
    <w:rsid w:val="009F20E6"/>
    <w:rsid w:val="009F2479"/>
    <w:rsid w:val="009F2A94"/>
    <w:rsid w:val="009F2AAF"/>
    <w:rsid w:val="009F2C7D"/>
    <w:rsid w:val="009F2E7E"/>
    <w:rsid w:val="009F2E85"/>
    <w:rsid w:val="009F3A4B"/>
    <w:rsid w:val="009F4196"/>
    <w:rsid w:val="009F41E1"/>
    <w:rsid w:val="009F4271"/>
    <w:rsid w:val="009F42E3"/>
    <w:rsid w:val="009F4375"/>
    <w:rsid w:val="009F4393"/>
    <w:rsid w:val="009F4409"/>
    <w:rsid w:val="009F4592"/>
    <w:rsid w:val="009F45B6"/>
    <w:rsid w:val="009F479C"/>
    <w:rsid w:val="009F4D42"/>
    <w:rsid w:val="009F4F05"/>
    <w:rsid w:val="009F4F64"/>
    <w:rsid w:val="009F5246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1E5"/>
    <w:rsid w:val="00A0029F"/>
    <w:rsid w:val="00A006E2"/>
    <w:rsid w:val="00A00734"/>
    <w:rsid w:val="00A007BF"/>
    <w:rsid w:val="00A00950"/>
    <w:rsid w:val="00A00AF8"/>
    <w:rsid w:val="00A00B60"/>
    <w:rsid w:val="00A01006"/>
    <w:rsid w:val="00A019FD"/>
    <w:rsid w:val="00A01A78"/>
    <w:rsid w:val="00A01A8E"/>
    <w:rsid w:val="00A01DE8"/>
    <w:rsid w:val="00A020C4"/>
    <w:rsid w:val="00A02198"/>
    <w:rsid w:val="00A023D0"/>
    <w:rsid w:val="00A0269B"/>
    <w:rsid w:val="00A02B26"/>
    <w:rsid w:val="00A02BEC"/>
    <w:rsid w:val="00A02C96"/>
    <w:rsid w:val="00A02D52"/>
    <w:rsid w:val="00A02FBC"/>
    <w:rsid w:val="00A03139"/>
    <w:rsid w:val="00A03165"/>
    <w:rsid w:val="00A0328E"/>
    <w:rsid w:val="00A034B8"/>
    <w:rsid w:val="00A03705"/>
    <w:rsid w:val="00A03A1D"/>
    <w:rsid w:val="00A03B8D"/>
    <w:rsid w:val="00A03CE1"/>
    <w:rsid w:val="00A03D9F"/>
    <w:rsid w:val="00A0411C"/>
    <w:rsid w:val="00A043B9"/>
    <w:rsid w:val="00A044DC"/>
    <w:rsid w:val="00A04541"/>
    <w:rsid w:val="00A04A92"/>
    <w:rsid w:val="00A04D11"/>
    <w:rsid w:val="00A04DB3"/>
    <w:rsid w:val="00A04E65"/>
    <w:rsid w:val="00A0508B"/>
    <w:rsid w:val="00A05291"/>
    <w:rsid w:val="00A053FA"/>
    <w:rsid w:val="00A0559E"/>
    <w:rsid w:val="00A0575C"/>
    <w:rsid w:val="00A05A1F"/>
    <w:rsid w:val="00A05AA6"/>
    <w:rsid w:val="00A05B1A"/>
    <w:rsid w:val="00A05BD0"/>
    <w:rsid w:val="00A05DFF"/>
    <w:rsid w:val="00A05EBB"/>
    <w:rsid w:val="00A05F9B"/>
    <w:rsid w:val="00A062EA"/>
    <w:rsid w:val="00A06384"/>
    <w:rsid w:val="00A0645A"/>
    <w:rsid w:val="00A0648C"/>
    <w:rsid w:val="00A065D7"/>
    <w:rsid w:val="00A06612"/>
    <w:rsid w:val="00A068D2"/>
    <w:rsid w:val="00A06ABB"/>
    <w:rsid w:val="00A06E01"/>
    <w:rsid w:val="00A06E4F"/>
    <w:rsid w:val="00A06E5C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65"/>
    <w:rsid w:val="00A114B5"/>
    <w:rsid w:val="00A11502"/>
    <w:rsid w:val="00A11511"/>
    <w:rsid w:val="00A115BF"/>
    <w:rsid w:val="00A1197E"/>
    <w:rsid w:val="00A119A1"/>
    <w:rsid w:val="00A11ACA"/>
    <w:rsid w:val="00A11ACB"/>
    <w:rsid w:val="00A11E0F"/>
    <w:rsid w:val="00A121A7"/>
    <w:rsid w:val="00A12206"/>
    <w:rsid w:val="00A12301"/>
    <w:rsid w:val="00A12462"/>
    <w:rsid w:val="00A124D4"/>
    <w:rsid w:val="00A12929"/>
    <w:rsid w:val="00A12A05"/>
    <w:rsid w:val="00A12A73"/>
    <w:rsid w:val="00A12BC6"/>
    <w:rsid w:val="00A12BEE"/>
    <w:rsid w:val="00A12EE8"/>
    <w:rsid w:val="00A131A4"/>
    <w:rsid w:val="00A1327D"/>
    <w:rsid w:val="00A13299"/>
    <w:rsid w:val="00A13715"/>
    <w:rsid w:val="00A13B10"/>
    <w:rsid w:val="00A13CF1"/>
    <w:rsid w:val="00A1424A"/>
    <w:rsid w:val="00A145D0"/>
    <w:rsid w:val="00A1470C"/>
    <w:rsid w:val="00A14801"/>
    <w:rsid w:val="00A14C94"/>
    <w:rsid w:val="00A14D57"/>
    <w:rsid w:val="00A157EC"/>
    <w:rsid w:val="00A158D3"/>
    <w:rsid w:val="00A15F2F"/>
    <w:rsid w:val="00A1606E"/>
    <w:rsid w:val="00A16150"/>
    <w:rsid w:val="00A16291"/>
    <w:rsid w:val="00A16510"/>
    <w:rsid w:val="00A1674F"/>
    <w:rsid w:val="00A16788"/>
    <w:rsid w:val="00A1686F"/>
    <w:rsid w:val="00A16A4B"/>
    <w:rsid w:val="00A16AC6"/>
    <w:rsid w:val="00A16D74"/>
    <w:rsid w:val="00A16E39"/>
    <w:rsid w:val="00A16E9E"/>
    <w:rsid w:val="00A17180"/>
    <w:rsid w:val="00A17209"/>
    <w:rsid w:val="00A17345"/>
    <w:rsid w:val="00A17515"/>
    <w:rsid w:val="00A17648"/>
    <w:rsid w:val="00A1789B"/>
    <w:rsid w:val="00A179CC"/>
    <w:rsid w:val="00A17DFC"/>
    <w:rsid w:val="00A17FA0"/>
    <w:rsid w:val="00A17FED"/>
    <w:rsid w:val="00A20232"/>
    <w:rsid w:val="00A205BF"/>
    <w:rsid w:val="00A205D4"/>
    <w:rsid w:val="00A20A6C"/>
    <w:rsid w:val="00A20D09"/>
    <w:rsid w:val="00A2104B"/>
    <w:rsid w:val="00A210E9"/>
    <w:rsid w:val="00A21253"/>
    <w:rsid w:val="00A21296"/>
    <w:rsid w:val="00A215E8"/>
    <w:rsid w:val="00A2173F"/>
    <w:rsid w:val="00A218AE"/>
    <w:rsid w:val="00A21986"/>
    <w:rsid w:val="00A21A9D"/>
    <w:rsid w:val="00A21AAA"/>
    <w:rsid w:val="00A21E51"/>
    <w:rsid w:val="00A22132"/>
    <w:rsid w:val="00A22207"/>
    <w:rsid w:val="00A22664"/>
    <w:rsid w:val="00A22860"/>
    <w:rsid w:val="00A22884"/>
    <w:rsid w:val="00A22CD4"/>
    <w:rsid w:val="00A22EB6"/>
    <w:rsid w:val="00A23051"/>
    <w:rsid w:val="00A23243"/>
    <w:rsid w:val="00A23408"/>
    <w:rsid w:val="00A2352B"/>
    <w:rsid w:val="00A23590"/>
    <w:rsid w:val="00A2381C"/>
    <w:rsid w:val="00A23921"/>
    <w:rsid w:val="00A23B98"/>
    <w:rsid w:val="00A23E0D"/>
    <w:rsid w:val="00A24002"/>
    <w:rsid w:val="00A2470A"/>
    <w:rsid w:val="00A2481C"/>
    <w:rsid w:val="00A24AAD"/>
    <w:rsid w:val="00A24BD5"/>
    <w:rsid w:val="00A24CCF"/>
    <w:rsid w:val="00A251A1"/>
    <w:rsid w:val="00A25296"/>
    <w:rsid w:val="00A253C6"/>
    <w:rsid w:val="00A25448"/>
    <w:rsid w:val="00A254C4"/>
    <w:rsid w:val="00A2585A"/>
    <w:rsid w:val="00A258BF"/>
    <w:rsid w:val="00A25C9D"/>
    <w:rsid w:val="00A25DB2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355"/>
    <w:rsid w:val="00A30703"/>
    <w:rsid w:val="00A30917"/>
    <w:rsid w:val="00A30B26"/>
    <w:rsid w:val="00A30BAE"/>
    <w:rsid w:val="00A30DAF"/>
    <w:rsid w:val="00A30DB6"/>
    <w:rsid w:val="00A310F9"/>
    <w:rsid w:val="00A3135B"/>
    <w:rsid w:val="00A313D0"/>
    <w:rsid w:val="00A314A9"/>
    <w:rsid w:val="00A314DA"/>
    <w:rsid w:val="00A31591"/>
    <w:rsid w:val="00A31880"/>
    <w:rsid w:val="00A31D94"/>
    <w:rsid w:val="00A31E88"/>
    <w:rsid w:val="00A31F23"/>
    <w:rsid w:val="00A31F5A"/>
    <w:rsid w:val="00A321EE"/>
    <w:rsid w:val="00A32255"/>
    <w:rsid w:val="00A3226E"/>
    <w:rsid w:val="00A32284"/>
    <w:rsid w:val="00A325C2"/>
    <w:rsid w:val="00A325CC"/>
    <w:rsid w:val="00A327E2"/>
    <w:rsid w:val="00A329BB"/>
    <w:rsid w:val="00A32AD6"/>
    <w:rsid w:val="00A32C37"/>
    <w:rsid w:val="00A32C5B"/>
    <w:rsid w:val="00A32ED8"/>
    <w:rsid w:val="00A33053"/>
    <w:rsid w:val="00A3331F"/>
    <w:rsid w:val="00A335EF"/>
    <w:rsid w:val="00A33936"/>
    <w:rsid w:val="00A3393A"/>
    <w:rsid w:val="00A33B63"/>
    <w:rsid w:val="00A33B97"/>
    <w:rsid w:val="00A33FCC"/>
    <w:rsid w:val="00A34005"/>
    <w:rsid w:val="00A340AA"/>
    <w:rsid w:val="00A34685"/>
    <w:rsid w:val="00A34DA0"/>
    <w:rsid w:val="00A352CE"/>
    <w:rsid w:val="00A35A0B"/>
    <w:rsid w:val="00A35B17"/>
    <w:rsid w:val="00A35BD0"/>
    <w:rsid w:val="00A35DB4"/>
    <w:rsid w:val="00A35E60"/>
    <w:rsid w:val="00A35F48"/>
    <w:rsid w:val="00A3623D"/>
    <w:rsid w:val="00A362CB"/>
    <w:rsid w:val="00A368CB"/>
    <w:rsid w:val="00A3691B"/>
    <w:rsid w:val="00A3692C"/>
    <w:rsid w:val="00A369E2"/>
    <w:rsid w:val="00A3719D"/>
    <w:rsid w:val="00A371DB"/>
    <w:rsid w:val="00A3747D"/>
    <w:rsid w:val="00A37913"/>
    <w:rsid w:val="00A37A59"/>
    <w:rsid w:val="00A37C59"/>
    <w:rsid w:val="00A37CC5"/>
    <w:rsid w:val="00A37F40"/>
    <w:rsid w:val="00A40285"/>
    <w:rsid w:val="00A404B5"/>
    <w:rsid w:val="00A40531"/>
    <w:rsid w:val="00A40660"/>
    <w:rsid w:val="00A40ADD"/>
    <w:rsid w:val="00A40E26"/>
    <w:rsid w:val="00A411A6"/>
    <w:rsid w:val="00A41821"/>
    <w:rsid w:val="00A4197A"/>
    <w:rsid w:val="00A41C5C"/>
    <w:rsid w:val="00A41EF0"/>
    <w:rsid w:val="00A422A2"/>
    <w:rsid w:val="00A42659"/>
    <w:rsid w:val="00A426FB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4E56"/>
    <w:rsid w:val="00A44F38"/>
    <w:rsid w:val="00A45371"/>
    <w:rsid w:val="00A4570E"/>
    <w:rsid w:val="00A4579D"/>
    <w:rsid w:val="00A458BE"/>
    <w:rsid w:val="00A459CD"/>
    <w:rsid w:val="00A45A3B"/>
    <w:rsid w:val="00A45C5B"/>
    <w:rsid w:val="00A46FAD"/>
    <w:rsid w:val="00A47625"/>
    <w:rsid w:val="00A47686"/>
    <w:rsid w:val="00A47B47"/>
    <w:rsid w:val="00A47B4B"/>
    <w:rsid w:val="00A47B90"/>
    <w:rsid w:val="00A5044D"/>
    <w:rsid w:val="00A508FD"/>
    <w:rsid w:val="00A50B00"/>
    <w:rsid w:val="00A50D49"/>
    <w:rsid w:val="00A51031"/>
    <w:rsid w:val="00A511FB"/>
    <w:rsid w:val="00A514EB"/>
    <w:rsid w:val="00A516A4"/>
    <w:rsid w:val="00A517B0"/>
    <w:rsid w:val="00A51932"/>
    <w:rsid w:val="00A51A55"/>
    <w:rsid w:val="00A51AFD"/>
    <w:rsid w:val="00A51C58"/>
    <w:rsid w:val="00A521E0"/>
    <w:rsid w:val="00A5245E"/>
    <w:rsid w:val="00A524C8"/>
    <w:rsid w:val="00A526DB"/>
    <w:rsid w:val="00A5291D"/>
    <w:rsid w:val="00A52D60"/>
    <w:rsid w:val="00A52D9C"/>
    <w:rsid w:val="00A52ECD"/>
    <w:rsid w:val="00A52EDB"/>
    <w:rsid w:val="00A530C2"/>
    <w:rsid w:val="00A53791"/>
    <w:rsid w:val="00A5382D"/>
    <w:rsid w:val="00A53AFC"/>
    <w:rsid w:val="00A53CCD"/>
    <w:rsid w:val="00A53F8E"/>
    <w:rsid w:val="00A54128"/>
    <w:rsid w:val="00A54A90"/>
    <w:rsid w:val="00A54B0B"/>
    <w:rsid w:val="00A54D16"/>
    <w:rsid w:val="00A553DF"/>
    <w:rsid w:val="00A5579B"/>
    <w:rsid w:val="00A55877"/>
    <w:rsid w:val="00A55994"/>
    <w:rsid w:val="00A559B1"/>
    <w:rsid w:val="00A55BB7"/>
    <w:rsid w:val="00A55D75"/>
    <w:rsid w:val="00A55E76"/>
    <w:rsid w:val="00A5637C"/>
    <w:rsid w:val="00A5641E"/>
    <w:rsid w:val="00A56735"/>
    <w:rsid w:val="00A56C2C"/>
    <w:rsid w:val="00A56D0D"/>
    <w:rsid w:val="00A570D4"/>
    <w:rsid w:val="00A57311"/>
    <w:rsid w:val="00A5776A"/>
    <w:rsid w:val="00A57B69"/>
    <w:rsid w:val="00A57BD6"/>
    <w:rsid w:val="00A57F96"/>
    <w:rsid w:val="00A606AC"/>
    <w:rsid w:val="00A608ED"/>
    <w:rsid w:val="00A609BC"/>
    <w:rsid w:val="00A60B4F"/>
    <w:rsid w:val="00A60EBB"/>
    <w:rsid w:val="00A611C7"/>
    <w:rsid w:val="00A612EB"/>
    <w:rsid w:val="00A615AF"/>
    <w:rsid w:val="00A61828"/>
    <w:rsid w:val="00A6189D"/>
    <w:rsid w:val="00A61919"/>
    <w:rsid w:val="00A61B11"/>
    <w:rsid w:val="00A61F65"/>
    <w:rsid w:val="00A61F69"/>
    <w:rsid w:val="00A621F3"/>
    <w:rsid w:val="00A62241"/>
    <w:rsid w:val="00A6232C"/>
    <w:rsid w:val="00A623EF"/>
    <w:rsid w:val="00A62454"/>
    <w:rsid w:val="00A626E5"/>
    <w:rsid w:val="00A627C5"/>
    <w:rsid w:val="00A627E0"/>
    <w:rsid w:val="00A62953"/>
    <w:rsid w:val="00A62B5A"/>
    <w:rsid w:val="00A63092"/>
    <w:rsid w:val="00A631AB"/>
    <w:rsid w:val="00A63244"/>
    <w:rsid w:val="00A6367F"/>
    <w:rsid w:val="00A6383A"/>
    <w:rsid w:val="00A63872"/>
    <w:rsid w:val="00A6389A"/>
    <w:rsid w:val="00A63A37"/>
    <w:rsid w:val="00A63C62"/>
    <w:rsid w:val="00A640CC"/>
    <w:rsid w:val="00A64196"/>
    <w:rsid w:val="00A643FB"/>
    <w:rsid w:val="00A644C6"/>
    <w:rsid w:val="00A645BC"/>
    <w:rsid w:val="00A645FF"/>
    <w:rsid w:val="00A647A9"/>
    <w:rsid w:val="00A6480C"/>
    <w:rsid w:val="00A649B4"/>
    <w:rsid w:val="00A649DE"/>
    <w:rsid w:val="00A64A66"/>
    <w:rsid w:val="00A64BC7"/>
    <w:rsid w:val="00A64D9D"/>
    <w:rsid w:val="00A64E6E"/>
    <w:rsid w:val="00A64EA0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47F"/>
    <w:rsid w:val="00A666E8"/>
    <w:rsid w:val="00A66851"/>
    <w:rsid w:val="00A6685E"/>
    <w:rsid w:val="00A669D6"/>
    <w:rsid w:val="00A67232"/>
    <w:rsid w:val="00A673D2"/>
    <w:rsid w:val="00A6743F"/>
    <w:rsid w:val="00A67691"/>
    <w:rsid w:val="00A677C1"/>
    <w:rsid w:val="00A67A8E"/>
    <w:rsid w:val="00A67AC6"/>
    <w:rsid w:val="00A67C96"/>
    <w:rsid w:val="00A70A35"/>
    <w:rsid w:val="00A712DF"/>
    <w:rsid w:val="00A7134C"/>
    <w:rsid w:val="00A7141F"/>
    <w:rsid w:val="00A719BB"/>
    <w:rsid w:val="00A71C16"/>
    <w:rsid w:val="00A71D6B"/>
    <w:rsid w:val="00A71F00"/>
    <w:rsid w:val="00A71F29"/>
    <w:rsid w:val="00A71FAE"/>
    <w:rsid w:val="00A72019"/>
    <w:rsid w:val="00A722A8"/>
    <w:rsid w:val="00A726A3"/>
    <w:rsid w:val="00A726DE"/>
    <w:rsid w:val="00A7272E"/>
    <w:rsid w:val="00A72820"/>
    <w:rsid w:val="00A72AB5"/>
    <w:rsid w:val="00A73242"/>
    <w:rsid w:val="00A73707"/>
    <w:rsid w:val="00A73817"/>
    <w:rsid w:val="00A73873"/>
    <w:rsid w:val="00A739AB"/>
    <w:rsid w:val="00A73B4A"/>
    <w:rsid w:val="00A73D0F"/>
    <w:rsid w:val="00A73D4C"/>
    <w:rsid w:val="00A73D66"/>
    <w:rsid w:val="00A73F20"/>
    <w:rsid w:val="00A744A2"/>
    <w:rsid w:val="00A74598"/>
    <w:rsid w:val="00A745D9"/>
    <w:rsid w:val="00A7469A"/>
    <w:rsid w:val="00A7470A"/>
    <w:rsid w:val="00A74752"/>
    <w:rsid w:val="00A74939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2A"/>
    <w:rsid w:val="00A75DE7"/>
    <w:rsid w:val="00A75FB7"/>
    <w:rsid w:val="00A7615F"/>
    <w:rsid w:val="00A762B3"/>
    <w:rsid w:val="00A7634B"/>
    <w:rsid w:val="00A764B9"/>
    <w:rsid w:val="00A76503"/>
    <w:rsid w:val="00A76696"/>
    <w:rsid w:val="00A766A8"/>
    <w:rsid w:val="00A767C4"/>
    <w:rsid w:val="00A768DB"/>
    <w:rsid w:val="00A76A52"/>
    <w:rsid w:val="00A76BF2"/>
    <w:rsid w:val="00A76CDA"/>
    <w:rsid w:val="00A76CE5"/>
    <w:rsid w:val="00A770A5"/>
    <w:rsid w:val="00A7735F"/>
    <w:rsid w:val="00A777F6"/>
    <w:rsid w:val="00A77A7F"/>
    <w:rsid w:val="00A77DD9"/>
    <w:rsid w:val="00A77E81"/>
    <w:rsid w:val="00A80220"/>
    <w:rsid w:val="00A80229"/>
    <w:rsid w:val="00A805E8"/>
    <w:rsid w:val="00A806D6"/>
    <w:rsid w:val="00A80892"/>
    <w:rsid w:val="00A80D7F"/>
    <w:rsid w:val="00A810C1"/>
    <w:rsid w:val="00A811F3"/>
    <w:rsid w:val="00A81329"/>
    <w:rsid w:val="00A8135C"/>
    <w:rsid w:val="00A813F4"/>
    <w:rsid w:val="00A81522"/>
    <w:rsid w:val="00A81633"/>
    <w:rsid w:val="00A81694"/>
    <w:rsid w:val="00A81B72"/>
    <w:rsid w:val="00A81BDA"/>
    <w:rsid w:val="00A81D27"/>
    <w:rsid w:val="00A81D9B"/>
    <w:rsid w:val="00A81E36"/>
    <w:rsid w:val="00A81F55"/>
    <w:rsid w:val="00A820D8"/>
    <w:rsid w:val="00A821B4"/>
    <w:rsid w:val="00A8221B"/>
    <w:rsid w:val="00A82322"/>
    <w:rsid w:val="00A82444"/>
    <w:rsid w:val="00A82508"/>
    <w:rsid w:val="00A8251B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3D02"/>
    <w:rsid w:val="00A84185"/>
    <w:rsid w:val="00A84298"/>
    <w:rsid w:val="00A844C7"/>
    <w:rsid w:val="00A844CE"/>
    <w:rsid w:val="00A84683"/>
    <w:rsid w:val="00A846B9"/>
    <w:rsid w:val="00A8488D"/>
    <w:rsid w:val="00A84C4C"/>
    <w:rsid w:val="00A84C7E"/>
    <w:rsid w:val="00A84D73"/>
    <w:rsid w:val="00A84DAF"/>
    <w:rsid w:val="00A84EBF"/>
    <w:rsid w:val="00A84F0A"/>
    <w:rsid w:val="00A850DE"/>
    <w:rsid w:val="00A851F0"/>
    <w:rsid w:val="00A85237"/>
    <w:rsid w:val="00A8523D"/>
    <w:rsid w:val="00A85628"/>
    <w:rsid w:val="00A85661"/>
    <w:rsid w:val="00A85802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1BE"/>
    <w:rsid w:val="00A87205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483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BC5"/>
    <w:rsid w:val="00A91F3E"/>
    <w:rsid w:val="00A91FBF"/>
    <w:rsid w:val="00A92143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A72"/>
    <w:rsid w:val="00A93BDA"/>
    <w:rsid w:val="00A93E34"/>
    <w:rsid w:val="00A93FAE"/>
    <w:rsid w:val="00A94878"/>
    <w:rsid w:val="00A94A70"/>
    <w:rsid w:val="00A94BB8"/>
    <w:rsid w:val="00A94E60"/>
    <w:rsid w:val="00A9505F"/>
    <w:rsid w:val="00A9508C"/>
    <w:rsid w:val="00A9526D"/>
    <w:rsid w:val="00A95301"/>
    <w:rsid w:val="00A95666"/>
    <w:rsid w:val="00A958E9"/>
    <w:rsid w:val="00A959E6"/>
    <w:rsid w:val="00A95A3E"/>
    <w:rsid w:val="00A95C30"/>
    <w:rsid w:val="00A95DD5"/>
    <w:rsid w:val="00A96058"/>
    <w:rsid w:val="00A9628B"/>
    <w:rsid w:val="00A964EC"/>
    <w:rsid w:val="00A966C6"/>
    <w:rsid w:val="00A968DF"/>
    <w:rsid w:val="00A9692B"/>
    <w:rsid w:val="00A96A4E"/>
    <w:rsid w:val="00A96CF6"/>
    <w:rsid w:val="00A96D7E"/>
    <w:rsid w:val="00A96F77"/>
    <w:rsid w:val="00A97052"/>
    <w:rsid w:val="00A9727C"/>
    <w:rsid w:val="00A973E1"/>
    <w:rsid w:val="00A97501"/>
    <w:rsid w:val="00A97666"/>
    <w:rsid w:val="00A977A3"/>
    <w:rsid w:val="00A97B8C"/>
    <w:rsid w:val="00A97DBD"/>
    <w:rsid w:val="00A97EF9"/>
    <w:rsid w:val="00AA0003"/>
    <w:rsid w:val="00AA0821"/>
    <w:rsid w:val="00AA092D"/>
    <w:rsid w:val="00AA0BB5"/>
    <w:rsid w:val="00AA1223"/>
    <w:rsid w:val="00AA1264"/>
    <w:rsid w:val="00AA158B"/>
    <w:rsid w:val="00AA1740"/>
    <w:rsid w:val="00AA1AD6"/>
    <w:rsid w:val="00AA1D12"/>
    <w:rsid w:val="00AA1E70"/>
    <w:rsid w:val="00AA1E93"/>
    <w:rsid w:val="00AA1EEC"/>
    <w:rsid w:val="00AA1F78"/>
    <w:rsid w:val="00AA210C"/>
    <w:rsid w:val="00AA2261"/>
    <w:rsid w:val="00AA2712"/>
    <w:rsid w:val="00AA271C"/>
    <w:rsid w:val="00AA2879"/>
    <w:rsid w:val="00AA29F2"/>
    <w:rsid w:val="00AA2CD3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8E8"/>
    <w:rsid w:val="00AA49FD"/>
    <w:rsid w:val="00AA4C09"/>
    <w:rsid w:val="00AA4F41"/>
    <w:rsid w:val="00AA4F4B"/>
    <w:rsid w:val="00AA526A"/>
    <w:rsid w:val="00AA537A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20D"/>
    <w:rsid w:val="00AA630A"/>
    <w:rsid w:val="00AA644E"/>
    <w:rsid w:val="00AA66E0"/>
    <w:rsid w:val="00AA69EF"/>
    <w:rsid w:val="00AA6F21"/>
    <w:rsid w:val="00AA6F9A"/>
    <w:rsid w:val="00AA7204"/>
    <w:rsid w:val="00AA7BBD"/>
    <w:rsid w:val="00AA7C4F"/>
    <w:rsid w:val="00AA7C98"/>
    <w:rsid w:val="00AB001C"/>
    <w:rsid w:val="00AB02C8"/>
    <w:rsid w:val="00AB05BC"/>
    <w:rsid w:val="00AB0695"/>
    <w:rsid w:val="00AB06B8"/>
    <w:rsid w:val="00AB06E6"/>
    <w:rsid w:val="00AB098D"/>
    <w:rsid w:val="00AB0ADE"/>
    <w:rsid w:val="00AB0B59"/>
    <w:rsid w:val="00AB0CA0"/>
    <w:rsid w:val="00AB102D"/>
    <w:rsid w:val="00AB11B7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558"/>
    <w:rsid w:val="00AB37AE"/>
    <w:rsid w:val="00AB3806"/>
    <w:rsid w:val="00AB3CA2"/>
    <w:rsid w:val="00AB3D0B"/>
    <w:rsid w:val="00AB3E16"/>
    <w:rsid w:val="00AB3E3E"/>
    <w:rsid w:val="00AB3F13"/>
    <w:rsid w:val="00AB3F48"/>
    <w:rsid w:val="00AB3F9D"/>
    <w:rsid w:val="00AB4157"/>
    <w:rsid w:val="00AB4180"/>
    <w:rsid w:val="00AB42FF"/>
    <w:rsid w:val="00AB4300"/>
    <w:rsid w:val="00AB4339"/>
    <w:rsid w:val="00AB49C9"/>
    <w:rsid w:val="00AB4C18"/>
    <w:rsid w:val="00AB4CED"/>
    <w:rsid w:val="00AB513E"/>
    <w:rsid w:val="00AB5149"/>
    <w:rsid w:val="00AB51DA"/>
    <w:rsid w:val="00AB52ED"/>
    <w:rsid w:val="00AB5367"/>
    <w:rsid w:val="00AB53BA"/>
    <w:rsid w:val="00AB5685"/>
    <w:rsid w:val="00AB5747"/>
    <w:rsid w:val="00AB57AD"/>
    <w:rsid w:val="00AB57E1"/>
    <w:rsid w:val="00AB583A"/>
    <w:rsid w:val="00AB5A82"/>
    <w:rsid w:val="00AB5AED"/>
    <w:rsid w:val="00AB5CCC"/>
    <w:rsid w:val="00AB642C"/>
    <w:rsid w:val="00AB644A"/>
    <w:rsid w:val="00AB6458"/>
    <w:rsid w:val="00AB6590"/>
    <w:rsid w:val="00AB6BB7"/>
    <w:rsid w:val="00AB6CA0"/>
    <w:rsid w:val="00AB7064"/>
    <w:rsid w:val="00AB76D5"/>
    <w:rsid w:val="00AB7787"/>
    <w:rsid w:val="00AB78AC"/>
    <w:rsid w:val="00AB78E3"/>
    <w:rsid w:val="00AB7913"/>
    <w:rsid w:val="00AB7C36"/>
    <w:rsid w:val="00AB7C81"/>
    <w:rsid w:val="00AB7D38"/>
    <w:rsid w:val="00AC0048"/>
    <w:rsid w:val="00AC0169"/>
    <w:rsid w:val="00AC0825"/>
    <w:rsid w:val="00AC082E"/>
    <w:rsid w:val="00AC0CC3"/>
    <w:rsid w:val="00AC0DA1"/>
    <w:rsid w:val="00AC0FC0"/>
    <w:rsid w:val="00AC1281"/>
    <w:rsid w:val="00AC1316"/>
    <w:rsid w:val="00AC1465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8B0"/>
    <w:rsid w:val="00AC2CCC"/>
    <w:rsid w:val="00AC2D4E"/>
    <w:rsid w:val="00AC3084"/>
    <w:rsid w:val="00AC3316"/>
    <w:rsid w:val="00AC3431"/>
    <w:rsid w:val="00AC38E9"/>
    <w:rsid w:val="00AC3AA8"/>
    <w:rsid w:val="00AC3B72"/>
    <w:rsid w:val="00AC45D6"/>
    <w:rsid w:val="00AC4803"/>
    <w:rsid w:val="00AC494F"/>
    <w:rsid w:val="00AC4BF9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7EA"/>
    <w:rsid w:val="00AC6A5F"/>
    <w:rsid w:val="00AC6C76"/>
    <w:rsid w:val="00AC6C8D"/>
    <w:rsid w:val="00AC7152"/>
    <w:rsid w:val="00AC71E5"/>
    <w:rsid w:val="00AC7470"/>
    <w:rsid w:val="00AC77D4"/>
    <w:rsid w:val="00AC78FC"/>
    <w:rsid w:val="00AC7B05"/>
    <w:rsid w:val="00AC7B5B"/>
    <w:rsid w:val="00AC7DE9"/>
    <w:rsid w:val="00AD000D"/>
    <w:rsid w:val="00AD026E"/>
    <w:rsid w:val="00AD02E0"/>
    <w:rsid w:val="00AD03C5"/>
    <w:rsid w:val="00AD08CB"/>
    <w:rsid w:val="00AD0967"/>
    <w:rsid w:val="00AD09F6"/>
    <w:rsid w:val="00AD12BD"/>
    <w:rsid w:val="00AD163D"/>
    <w:rsid w:val="00AD16CA"/>
    <w:rsid w:val="00AD1860"/>
    <w:rsid w:val="00AD189D"/>
    <w:rsid w:val="00AD199C"/>
    <w:rsid w:val="00AD1B21"/>
    <w:rsid w:val="00AD1C11"/>
    <w:rsid w:val="00AD1D26"/>
    <w:rsid w:val="00AD1DFE"/>
    <w:rsid w:val="00AD1F06"/>
    <w:rsid w:val="00AD1F5E"/>
    <w:rsid w:val="00AD227B"/>
    <w:rsid w:val="00AD23E9"/>
    <w:rsid w:val="00AD26F2"/>
    <w:rsid w:val="00AD2708"/>
    <w:rsid w:val="00AD2740"/>
    <w:rsid w:val="00AD284F"/>
    <w:rsid w:val="00AD288C"/>
    <w:rsid w:val="00AD2ACB"/>
    <w:rsid w:val="00AD2D40"/>
    <w:rsid w:val="00AD2D42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9F8"/>
    <w:rsid w:val="00AD3AD4"/>
    <w:rsid w:val="00AD3BEC"/>
    <w:rsid w:val="00AD3D3E"/>
    <w:rsid w:val="00AD4396"/>
    <w:rsid w:val="00AD4597"/>
    <w:rsid w:val="00AD45BD"/>
    <w:rsid w:val="00AD48F9"/>
    <w:rsid w:val="00AD491A"/>
    <w:rsid w:val="00AD4922"/>
    <w:rsid w:val="00AD4B55"/>
    <w:rsid w:val="00AD4C34"/>
    <w:rsid w:val="00AD4E1D"/>
    <w:rsid w:val="00AD4E9C"/>
    <w:rsid w:val="00AD517F"/>
    <w:rsid w:val="00AD527D"/>
    <w:rsid w:val="00AD5638"/>
    <w:rsid w:val="00AD5699"/>
    <w:rsid w:val="00AD57E1"/>
    <w:rsid w:val="00AD582E"/>
    <w:rsid w:val="00AD5CA3"/>
    <w:rsid w:val="00AD5FD0"/>
    <w:rsid w:val="00AD68F1"/>
    <w:rsid w:val="00AD6980"/>
    <w:rsid w:val="00AD6C7F"/>
    <w:rsid w:val="00AD6E1B"/>
    <w:rsid w:val="00AD6FCE"/>
    <w:rsid w:val="00AD70C9"/>
    <w:rsid w:val="00AD7142"/>
    <w:rsid w:val="00AD7214"/>
    <w:rsid w:val="00AD732B"/>
    <w:rsid w:val="00AD75A6"/>
    <w:rsid w:val="00AD76A6"/>
    <w:rsid w:val="00AD7927"/>
    <w:rsid w:val="00AD7E17"/>
    <w:rsid w:val="00AE0160"/>
    <w:rsid w:val="00AE0332"/>
    <w:rsid w:val="00AE03CD"/>
    <w:rsid w:val="00AE089C"/>
    <w:rsid w:val="00AE0D23"/>
    <w:rsid w:val="00AE0E9E"/>
    <w:rsid w:val="00AE10EF"/>
    <w:rsid w:val="00AE14B7"/>
    <w:rsid w:val="00AE1907"/>
    <w:rsid w:val="00AE193C"/>
    <w:rsid w:val="00AE19D1"/>
    <w:rsid w:val="00AE1BCC"/>
    <w:rsid w:val="00AE1EB0"/>
    <w:rsid w:val="00AE203D"/>
    <w:rsid w:val="00AE2205"/>
    <w:rsid w:val="00AE232B"/>
    <w:rsid w:val="00AE26F5"/>
    <w:rsid w:val="00AE280D"/>
    <w:rsid w:val="00AE294E"/>
    <w:rsid w:val="00AE2968"/>
    <w:rsid w:val="00AE2C36"/>
    <w:rsid w:val="00AE2CD0"/>
    <w:rsid w:val="00AE3004"/>
    <w:rsid w:val="00AE3087"/>
    <w:rsid w:val="00AE3627"/>
    <w:rsid w:val="00AE3839"/>
    <w:rsid w:val="00AE3967"/>
    <w:rsid w:val="00AE3AF4"/>
    <w:rsid w:val="00AE3E97"/>
    <w:rsid w:val="00AE3F28"/>
    <w:rsid w:val="00AE4060"/>
    <w:rsid w:val="00AE40F2"/>
    <w:rsid w:val="00AE4297"/>
    <w:rsid w:val="00AE42D1"/>
    <w:rsid w:val="00AE438B"/>
    <w:rsid w:val="00AE4557"/>
    <w:rsid w:val="00AE492A"/>
    <w:rsid w:val="00AE4A1C"/>
    <w:rsid w:val="00AE4A1F"/>
    <w:rsid w:val="00AE4C55"/>
    <w:rsid w:val="00AE4F01"/>
    <w:rsid w:val="00AE51E4"/>
    <w:rsid w:val="00AE5210"/>
    <w:rsid w:val="00AE5272"/>
    <w:rsid w:val="00AE532B"/>
    <w:rsid w:val="00AE536E"/>
    <w:rsid w:val="00AE54DB"/>
    <w:rsid w:val="00AE5772"/>
    <w:rsid w:val="00AE57DF"/>
    <w:rsid w:val="00AE5C22"/>
    <w:rsid w:val="00AE5E95"/>
    <w:rsid w:val="00AE6253"/>
    <w:rsid w:val="00AE62C3"/>
    <w:rsid w:val="00AE6433"/>
    <w:rsid w:val="00AE6445"/>
    <w:rsid w:val="00AE6584"/>
    <w:rsid w:val="00AE67CB"/>
    <w:rsid w:val="00AE69BD"/>
    <w:rsid w:val="00AE6D12"/>
    <w:rsid w:val="00AE723D"/>
    <w:rsid w:val="00AE73C3"/>
    <w:rsid w:val="00AE7751"/>
    <w:rsid w:val="00AE77E0"/>
    <w:rsid w:val="00AE7992"/>
    <w:rsid w:val="00AF09AB"/>
    <w:rsid w:val="00AF0AD3"/>
    <w:rsid w:val="00AF0C84"/>
    <w:rsid w:val="00AF0F7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AA"/>
    <w:rsid w:val="00AF28B0"/>
    <w:rsid w:val="00AF2A13"/>
    <w:rsid w:val="00AF2B81"/>
    <w:rsid w:val="00AF2DED"/>
    <w:rsid w:val="00AF307C"/>
    <w:rsid w:val="00AF3560"/>
    <w:rsid w:val="00AF3C80"/>
    <w:rsid w:val="00AF3C8C"/>
    <w:rsid w:val="00AF3D19"/>
    <w:rsid w:val="00AF3F45"/>
    <w:rsid w:val="00AF4095"/>
    <w:rsid w:val="00AF41FC"/>
    <w:rsid w:val="00AF4447"/>
    <w:rsid w:val="00AF457C"/>
    <w:rsid w:val="00AF45EA"/>
    <w:rsid w:val="00AF47A8"/>
    <w:rsid w:val="00AF481B"/>
    <w:rsid w:val="00AF4ABD"/>
    <w:rsid w:val="00AF4AEA"/>
    <w:rsid w:val="00AF4AF8"/>
    <w:rsid w:val="00AF4E20"/>
    <w:rsid w:val="00AF5363"/>
    <w:rsid w:val="00AF5D58"/>
    <w:rsid w:val="00AF5D5C"/>
    <w:rsid w:val="00AF5F78"/>
    <w:rsid w:val="00AF6277"/>
    <w:rsid w:val="00AF6369"/>
    <w:rsid w:val="00AF63A9"/>
    <w:rsid w:val="00AF6591"/>
    <w:rsid w:val="00AF65E5"/>
    <w:rsid w:val="00AF66F1"/>
    <w:rsid w:val="00AF66FB"/>
    <w:rsid w:val="00AF6A3A"/>
    <w:rsid w:val="00AF6A76"/>
    <w:rsid w:val="00AF6B1B"/>
    <w:rsid w:val="00AF6C0C"/>
    <w:rsid w:val="00AF6C7E"/>
    <w:rsid w:val="00AF6F9E"/>
    <w:rsid w:val="00AF7062"/>
    <w:rsid w:val="00AF7363"/>
    <w:rsid w:val="00AF738A"/>
    <w:rsid w:val="00AF766E"/>
    <w:rsid w:val="00AF7789"/>
    <w:rsid w:val="00AF79FE"/>
    <w:rsid w:val="00AF7BC2"/>
    <w:rsid w:val="00AF7C05"/>
    <w:rsid w:val="00AF7C9B"/>
    <w:rsid w:val="00AF7F09"/>
    <w:rsid w:val="00AF7F0E"/>
    <w:rsid w:val="00B002BA"/>
    <w:rsid w:val="00B00306"/>
    <w:rsid w:val="00B003EA"/>
    <w:rsid w:val="00B008C6"/>
    <w:rsid w:val="00B00D2D"/>
    <w:rsid w:val="00B00D62"/>
    <w:rsid w:val="00B0101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4E8"/>
    <w:rsid w:val="00B0465F"/>
    <w:rsid w:val="00B04AD7"/>
    <w:rsid w:val="00B04D36"/>
    <w:rsid w:val="00B04F11"/>
    <w:rsid w:val="00B050D9"/>
    <w:rsid w:val="00B0540A"/>
    <w:rsid w:val="00B0550D"/>
    <w:rsid w:val="00B05688"/>
    <w:rsid w:val="00B0588E"/>
    <w:rsid w:val="00B05A44"/>
    <w:rsid w:val="00B06000"/>
    <w:rsid w:val="00B06301"/>
    <w:rsid w:val="00B06412"/>
    <w:rsid w:val="00B064AC"/>
    <w:rsid w:val="00B064C3"/>
    <w:rsid w:val="00B064DC"/>
    <w:rsid w:val="00B06541"/>
    <w:rsid w:val="00B06771"/>
    <w:rsid w:val="00B06931"/>
    <w:rsid w:val="00B06C02"/>
    <w:rsid w:val="00B06C77"/>
    <w:rsid w:val="00B06CC2"/>
    <w:rsid w:val="00B07390"/>
    <w:rsid w:val="00B075EC"/>
    <w:rsid w:val="00B076A6"/>
    <w:rsid w:val="00B076A7"/>
    <w:rsid w:val="00B076C4"/>
    <w:rsid w:val="00B077E9"/>
    <w:rsid w:val="00B07B02"/>
    <w:rsid w:val="00B07CBE"/>
    <w:rsid w:val="00B07E3E"/>
    <w:rsid w:val="00B07FF1"/>
    <w:rsid w:val="00B10406"/>
    <w:rsid w:val="00B10421"/>
    <w:rsid w:val="00B10722"/>
    <w:rsid w:val="00B108ED"/>
    <w:rsid w:val="00B1093D"/>
    <w:rsid w:val="00B10966"/>
    <w:rsid w:val="00B10C84"/>
    <w:rsid w:val="00B10DF3"/>
    <w:rsid w:val="00B11872"/>
    <w:rsid w:val="00B11882"/>
    <w:rsid w:val="00B11E29"/>
    <w:rsid w:val="00B12714"/>
    <w:rsid w:val="00B1295A"/>
    <w:rsid w:val="00B12A8C"/>
    <w:rsid w:val="00B12B45"/>
    <w:rsid w:val="00B13003"/>
    <w:rsid w:val="00B1321C"/>
    <w:rsid w:val="00B13395"/>
    <w:rsid w:val="00B133D9"/>
    <w:rsid w:val="00B137BE"/>
    <w:rsid w:val="00B13829"/>
    <w:rsid w:val="00B13F1F"/>
    <w:rsid w:val="00B140F5"/>
    <w:rsid w:val="00B1417B"/>
    <w:rsid w:val="00B14251"/>
    <w:rsid w:val="00B1478D"/>
    <w:rsid w:val="00B147CC"/>
    <w:rsid w:val="00B14974"/>
    <w:rsid w:val="00B14996"/>
    <w:rsid w:val="00B14C4F"/>
    <w:rsid w:val="00B14D64"/>
    <w:rsid w:val="00B15033"/>
    <w:rsid w:val="00B15141"/>
    <w:rsid w:val="00B151C6"/>
    <w:rsid w:val="00B15366"/>
    <w:rsid w:val="00B15386"/>
    <w:rsid w:val="00B157D8"/>
    <w:rsid w:val="00B1585D"/>
    <w:rsid w:val="00B158B0"/>
    <w:rsid w:val="00B16084"/>
    <w:rsid w:val="00B16252"/>
    <w:rsid w:val="00B166F7"/>
    <w:rsid w:val="00B16770"/>
    <w:rsid w:val="00B16815"/>
    <w:rsid w:val="00B16B5F"/>
    <w:rsid w:val="00B16D08"/>
    <w:rsid w:val="00B16DAC"/>
    <w:rsid w:val="00B1736C"/>
    <w:rsid w:val="00B17416"/>
    <w:rsid w:val="00B17431"/>
    <w:rsid w:val="00B17744"/>
    <w:rsid w:val="00B17D3E"/>
    <w:rsid w:val="00B17E70"/>
    <w:rsid w:val="00B20057"/>
    <w:rsid w:val="00B20215"/>
    <w:rsid w:val="00B2043A"/>
    <w:rsid w:val="00B20470"/>
    <w:rsid w:val="00B2057A"/>
    <w:rsid w:val="00B207AE"/>
    <w:rsid w:val="00B20CD7"/>
    <w:rsid w:val="00B20E2B"/>
    <w:rsid w:val="00B20F3D"/>
    <w:rsid w:val="00B21016"/>
    <w:rsid w:val="00B21158"/>
    <w:rsid w:val="00B213E5"/>
    <w:rsid w:val="00B214D2"/>
    <w:rsid w:val="00B215F9"/>
    <w:rsid w:val="00B217CD"/>
    <w:rsid w:val="00B21B67"/>
    <w:rsid w:val="00B21CA7"/>
    <w:rsid w:val="00B220B3"/>
    <w:rsid w:val="00B22322"/>
    <w:rsid w:val="00B22410"/>
    <w:rsid w:val="00B22472"/>
    <w:rsid w:val="00B2254E"/>
    <w:rsid w:val="00B228DA"/>
    <w:rsid w:val="00B22C71"/>
    <w:rsid w:val="00B22D0E"/>
    <w:rsid w:val="00B233A9"/>
    <w:rsid w:val="00B239CC"/>
    <w:rsid w:val="00B23B9C"/>
    <w:rsid w:val="00B23C57"/>
    <w:rsid w:val="00B23E2E"/>
    <w:rsid w:val="00B23F2E"/>
    <w:rsid w:val="00B240FE"/>
    <w:rsid w:val="00B2428B"/>
    <w:rsid w:val="00B24733"/>
    <w:rsid w:val="00B24763"/>
    <w:rsid w:val="00B247B0"/>
    <w:rsid w:val="00B24860"/>
    <w:rsid w:val="00B24D02"/>
    <w:rsid w:val="00B24F49"/>
    <w:rsid w:val="00B2500E"/>
    <w:rsid w:val="00B251D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43E"/>
    <w:rsid w:val="00B26475"/>
    <w:rsid w:val="00B269CE"/>
    <w:rsid w:val="00B26CEF"/>
    <w:rsid w:val="00B26D24"/>
    <w:rsid w:val="00B26EC6"/>
    <w:rsid w:val="00B2733E"/>
    <w:rsid w:val="00B2745D"/>
    <w:rsid w:val="00B2757B"/>
    <w:rsid w:val="00B27C76"/>
    <w:rsid w:val="00B27D54"/>
    <w:rsid w:val="00B27F84"/>
    <w:rsid w:val="00B3000A"/>
    <w:rsid w:val="00B30205"/>
    <w:rsid w:val="00B30631"/>
    <w:rsid w:val="00B30A22"/>
    <w:rsid w:val="00B30CF6"/>
    <w:rsid w:val="00B30E36"/>
    <w:rsid w:val="00B30F03"/>
    <w:rsid w:val="00B3113C"/>
    <w:rsid w:val="00B317EB"/>
    <w:rsid w:val="00B31C9E"/>
    <w:rsid w:val="00B31E5F"/>
    <w:rsid w:val="00B31F7C"/>
    <w:rsid w:val="00B322A7"/>
    <w:rsid w:val="00B32607"/>
    <w:rsid w:val="00B326BE"/>
    <w:rsid w:val="00B3291A"/>
    <w:rsid w:val="00B32F7F"/>
    <w:rsid w:val="00B32FBB"/>
    <w:rsid w:val="00B33069"/>
    <w:rsid w:val="00B33126"/>
    <w:rsid w:val="00B336AE"/>
    <w:rsid w:val="00B338AB"/>
    <w:rsid w:val="00B338CE"/>
    <w:rsid w:val="00B3396B"/>
    <w:rsid w:val="00B33BE6"/>
    <w:rsid w:val="00B33D44"/>
    <w:rsid w:val="00B33D7C"/>
    <w:rsid w:val="00B33E33"/>
    <w:rsid w:val="00B33E44"/>
    <w:rsid w:val="00B33F7C"/>
    <w:rsid w:val="00B34069"/>
    <w:rsid w:val="00B34330"/>
    <w:rsid w:val="00B34390"/>
    <w:rsid w:val="00B34C10"/>
    <w:rsid w:val="00B3539A"/>
    <w:rsid w:val="00B35571"/>
    <w:rsid w:val="00B35933"/>
    <w:rsid w:val="00B35CB3"/>
    <w:rsid w:val="00B35F8E"/>
    <w:rsid w:val="00B35FE7"/>
    <w:rsid w:val="00B36391"/>
    <w:rsid w:val="00B36643"/>
    <w:rsid w:val="00B374B8"/>
    <w:rsid w:val="00B37A1D"/>
    <w:rsid w:val="00B37E96"/>
    <w:rsid w:val="00B4003E"/>
    <w:rsid w:val="00B40118"/>
    <w:rsid w:val="00B40292"/>
    <w:rsid w:val="00B4053D"/>
    <w:rsid w:val="00B406B2"/>
    <w:rsid w:val="00B40C55"/>
    <w:rsid w:val="00B40D73"/>
    <w:rsid w:val="00B4110D"/>
    <w:rsid w:val="00B411A3"/>
    <w:rsid w:val="00B4122D"/>
    <w:rsid w:val="00B412CB"/>
    <w:rsid w:val="00B416D8"/>
    <w:rsid w:val="00B417A4"/>
    <w:rsid w:val="00B419B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557"/>
    <w:rsid w:val="00B435F8"/>
    <w:rsid w:val="00B437BD"/>
    <w:rsid w:val="00B43985"/>
    <w:rsid w:val="00B439FA"/>
    <w:rsid w:val="00B43D4D"/>
    <w:rsid w:val="00B43FDC"/>
    <w:rsid w:val="00B4402F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040"/>
    <w:rsid w:val="00B464EC"/>
    <w:rsid w:val="00B46501"/>
    <w:rsid w:val="00B46758"/>
    <w:rsid w:val="00B46B58"/>
    <w:rsid w:val="00B46BCE"/>
    <w:rsid w:val="00B4770D"/>
    <w:rsid w:val="00B47784"/>
    <w:rsid w:val="00B477C8"/>
    <w:rsid w:val="00B4783F"/>
    <w:rsid w:val="00B47858"/>
    <w:rsid w:val="00B47CEF"/>
    <w:rsid w:val="00B47F18"/>
    <w:rsid w:val="00B501DC"/>
    <w:rsid w:val="00B50261"/>
    <w:rsid w:val="00B504F7"/>
    <w:rsid w:val="00B50810"/>
    <w:rsid w:val="00B50933"/>
    <w:rsid w:val="00B50BD6"/>
    <w:rsid w:val="00B50BDC"/>
    <w:rsid w:val="00B50E09"/>
    <w:rsid w:val="00B50EBA"/>
    <w:rsid w:val="00B50FCF"/>
    <w:rsid w:val="00B512B3"/>
    <w:rsid w:val="00B5137B"/>
    <w:rsid w:val="00B513D2"/>
    <w:rsid w:val="00B51420"/>
    <w:rsid w:val="00B51504"/>
    <w:rsid w:val="00B51526"/>
    <w:rsid w:val="00B516C0"/>
    <w:rsid w:val="00B517F1"/>
    <w:rsid w:val="00B51A40"/>
    <w:rsid w:val="00B51A4D"/>
    <w:rsid w:val="00B5238F"/>
    <w:rsid w:val="00B529F2"/>
    <w:rsid w:val="00B52B81"/>
    <w:rsid w:val="00B52EAD"/>
    <w:rsid w:val="00B52EB8"/>
    <w:rsid w:val="00B52EC8"/>
    <w:rsid w:val="00B53167"/>
    <w:rsid w:val="00B53172"/>
    <w:rsid w:val="00B53578"/>
    <w:rsid w:val="00B5370C"/>
    <w:rsid w:val="00B53D46"/>
    <w:rsid w:val="00B53EF5"/>
    <w:rsid w:val="00B542BA"/>
    <w:rsid w:val="00B54617"/>
    <w:rsid w:val="00B54989"/>
    <w:rsid w:val="00B54CC5"/>
    <w:rsid w:val="00B553CF"/>
    <w:rsid w:val="00B55565"/>
    <w:rsid w:val="00B555B8"/>
    <w:rsid w:val="00B5562E"/>
    <w:rsid w:val="00B558F6"/>
    <w:rsid w:val="00B55ACA"/>
    <w:rsid w:val="00B55F21"/>
    <w:rsid w:val="00B561BD"/>
    <w:rsid w:val="00B565CD"/>
    <w:rsid w:val="00B566E0"/>
    <w:rsid w:val="00B5685D"/>
    <w:rsid w:val="00B56DD6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41"/>
    <w:rsid w:val="00B6156C"/>
    <w:rsid w:val="00B618DB"/>
    <w:rsid w:val="00B61964"/>
    <w:rsid w:val="00B619AF"/>
    <w:rsid w:val="00B61B85"/>
    <w:rsid w:val="00B61CFF"/>
    <w:rsid w:val="00B61F08"/>
    <w:rsid w:val="00B61F70"/>
    <w:rsid w:val="00B6237B"/>
    <w:rsid w:val="00B62396"/>
    <w:rsid w:val="00B62894"/>
    <w:rsid w:val="00B629D2"/>
    <w:rsid w:val="00B62A18"/>
    <w:rsid w:val="00B62C0F"/>
    <w:rsid w:val="00B6308C"/>
    <w:rsid w:val="00B632D1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6"/>
    <w:rsid w:val="00B645F8"/>
    <w:rsid w:val="00B64A44"/>
    <w:rsid w:val="00B64E64"/>
    <w:rsid w:val="00B651F1"/>
    <w:rsid w:val="00B652B0"/>
    <w:rsid w:val="00B65345"/>
    <w:rsid w:val="00B65771"/>
    <w:rsid w:val="00B662CF"/>
    <w:rsid w:val="00B664EC"/>
    <w:rsid w:val="00B665F4"/>
    <w:rsid w:val="00B66801"/>
    <w:rsid w:val="00B668B4"/>
    <w:rsid w:val="00B66C94"/>
    <w:rsid w:val="00B66FFC"/>
    <w:rsid w:val="00B675C4"/>
    <w:rsid w:val="00B6796C"/>
    <w:rsid w:val="00B67B0B"/>
    <w:rsid w:val="00B67B2B"/>
    <w:rsid w:val="00B67E51"/>
    <w:rsid w:val="00B67F03"/>
    <w:rsid w:val="00B7021B"/>
    <w:rsid w:val="00B702B8"/>
    <w:rsid w:val="00B70333"/>
    <w:rsid w:val="00B70788"/>
    <w:rsid w:val="00B70A49"/>
    <w:rsid w:val="00B70EDB"/>
    <w:rsid w:val="00B710F8"/>
    <w:rsid w:val="00B71542"/>
    <w:rsid w:val="00B71622"/>
    <w:rsid w:val="00B716A7"/>
    <w:rsid w:val="00B7187B"/>
    <w:rsid w:val="00B71A5D"/>
    <w:rsid w:val="00B71B74"/>
    <w:rsid w:val="00B71B8C"/>
    <w:rsid w:val="00B71DBE"/>
    <w:rsid w:val="00B7207C"/>
    <w:rsid w:val="00B72172"/>
    <w:rsid w:val="00B72294"/>
    <w:rsid w:val="00B7273B"/>
    <w:rsid w:val="00B72764"/>
    <w:rsid w:val="00B727B8"/>
    <w:rsid w:val="00B72B43"/>
    <w:rsid w:val="00B72CCE"/>
    <w:rsid w:val="00B73453"/>
    <w:rsid w:val="00B7349D"/>
    <w:rsid w:val="00B737C7"/>
    <w:rsid w:val="00B73AEF"/>
    <w:rsid w:val="00B73B80"/>
    <w:rsid w:val="00B73E00"/>
    <w:rsid w:val="00B73E31"/>
    <w:rsid w:val="00B74092"/>
    <w:rsid w:val="00B746C4"/>
    <w:rsid w:val="00B74919"/>
    <w:rsid w:val="00B74A0D"/>
    <w:rsid w:val="00B74CC2"/>
    <w:rsid w:val="00B74CC8"/>
    <w:rsid w:val="00B74D9A"/>
    <w:rsid w:val="00B74E03"/>
    <w:rsid w:val="00B74EC0"/>
    <w:rsid w:val="00B753A8"/>
    <w:rsid w:val="00B7542F"/>
    <w:rsid w:val="00B75542"/>
    <w:rsid w:val="00B75667"/>
    <w:rsid w:val="00B75A5C"/>
    <w:rsid w:val="00B75C41"/>
    <w:rsid w:val="00B75E11"/>
    <w:rsid w:val="00B7646F"/>
    <w:rsid w:val="00B76AB8"/>
    <w:rsid w:val="00B76CD3"/>
    <w:rsid w:val="00B77062"/>
    <w:rsid w:val="00B7709F"/>
    <w:rsid w:val="00B770A1"/>
    <w:rsid w:val="00B77104"/>
    <w:rsid w:val="00B772AA"/>
    <w:rsid w:val="00B774CC"/>
    <w:rsid w:val="00B7769E"/>
    <w:rsid w:val="00B77B57"/>
    <w:rsid w:val="00B77D8A"/>
    <w:rsid w:val="00B77DF7"/>
    <w:rsid w:val="00B804A6"/>
    <w:rsid w:val="00B8053A"/>
    <w:rsid w:val="00B80795"/>
    <w:rsid w:val="00B80797"/>
    <w:rsid w:val="00B80C73"/>
    <w:rsid w:val="00B80F5B"/>
    <w:rsid w:val="00B8103A"/>
    <w:rsid w:val="00B812AE"/>
    <w:rsid w:val="00B81523"/>
    <w:rsid w:val="00B81578"/>
    <w:rsid w:val="00B81684"/>
    <w:rsid w:val="00B817F4"/>
    <w:rsid w:val="00B8191A"/>
    <w:rsid w:val="00B81B81"/>
    <w:rsid w:val="00B81CF0"/>
    <w:rsid w:val="00B820AE"/>
    <w:rsid w:val="00B821AB"/>
    <w:rsid w:val="00B829C7"/>
    <w:rsid w:val="00B82A8C"/>
    <w:rsid w:val="00B82CAD"/>
    <w:rsid w:val="00B830F7"/>
    <w:rsid w:val="00B83166"/>
    <w:rsid w:val="00B8321E"/>
    <w:rsid w:val="00B83424"/>
    <w:rsid w:val="00B8370D"/>
    <w:rsid w:val="00B837F5"/>
    <w:rsid w:val="00B83977"/>
    <w:rsid w:val="00B83AC3"/>
    <w:rsid w:val="00B83CCB"/>
    <w:rsid w:val="00B83CF1"/>
    <w:rsid w:val="00B83DAC"/>
    <w:rsid w:val="00B83DF6"/>
    <w:rsid w:val="00B8451B"/>
    <w:rsid w:val="00B848D1"/>
    <w:rsid w:val="00B84BE8"/>
    <w:rsid w:val="00B84D36"/>
    <w:rsid w:val="00B855A8"/>
    <w:rsid w:val="00B85640"/>
    <w:rsid w:val="00B8564A"/>
    <w:rsid w:val="00B857E3"/>
    <w:rsid w:val="00B85837"/>
    <w:rsid w:val="00B85DE2"/>
    <w:rsid w:val="00B85E43"/>
    <w:rsid w:val="00B85F67"/>
    <w:rsid w:val="00B860B0"/>
    <w:rsid w:val="00B8627E"/>
    <w:rsid w:val="00B8641B"/>
    <w:rsid w:val="00B86557"/>
    <w:rsid w:val="00B86A6D"/>
    <w:rsid w:val="00B86B41"/>
    <w:rsid w:val="00B87090"/>
    <w:rsid w:val="00B8752E"/>
    <w:rsid w:val="00B87596"/>
    <w:rsid w:val="00B8777A"/>
    <w:rsid w:val="00B877EC"/>
    <w:rsid w:val="00B87B67"/>
    <w:rsid w:val="00B87C60"/>
    <w:rsid w:val="00B87E14"/>
    <w:rsid w:val="00B87EB2"/>
    <w:rsid w:val="00B87F7A"/>
    <w:rsid w:val="00B90165"/>
    <w:rsid w:val="00B9058B"/>
    <w:rsid w:val="00B9081D"/>
    <w:rsid w:val="00B90875"/>
    <w:rsid w:val="00B90953"/>
    <w:rsid w:val="00B90BAC"/>
    <w:rsid w:val="00B911A9"/>
    <w:rsid w:val="00B91351"/>
    <w:rsid w:val="00B91356"/>
    <w:rsid w:val="00B91369"/>
    <w:rsid w:val="00B918D8"/>
    <w:rsid w:val="00B91E9D"/>
    <w:rsid w:val="00B91F43"/>
    <w:rsid w:val="00B921D8"/>
    <w:rsid w:val="00B922C4"/>
    <w:rsid w:val="00B926E0"/>
    <w:rsid w:val="00B92884"/>
    <w:rsid w:val="00B928CB"/>
    <w:rsid w:val="00B92AD4"/>
    <w:rsid w:val="00B92BF1"/>
    <w:rsid w:val="00B92C9C"/>
    <w:rsid w:val="00B931C9"/>
    <w:rsid w:val="00B932E1"/>
    <w:rsid w:val="00B93C36"/>
    <w:rsid w:val="00B93D3B"/>
    <w:rsid w:val="00B93E2C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694"/>
    <w:rsid w:val="00B956A0"/>
    <w:rsid w:val="00B95714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968"/>
    <w:rsid w:val="00B96A5F"/>
    <w:rsid w:val="00B96BE2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978D8"/>
    <w:rsid w:val="00BA0350"/>
    <w:rsid w:val="00BA03FE"/>
    <w:rsid w:val="00BA067F"/>
    <w:rsid w:val="00BA095F"/>
    <w:rsid w:val="00BA0A3E"/>
    <w:rsid w:val="00BA1327"/>
    <w:rsid w:val="00BA13E0"/>
    <w:rsid w:val="00BA1421"/>
    <w:rsid w:val="00BA17C4"/>
    <w:rsid w:val="00BA18D3"/>
    <w:rsid w:val="00BA1ADC"/>
    <w:rsid w:val="00BA1B35"/>
    <w:rsid w:val="00BA1B38"/>
    <w:rsid w:val="00BA1E61"/>
    <w:rsid w:val="00BA21A9"/>
    <w:rsid w:val="00BA25C5"/>
    <w:rsid w:val="00BA2602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ECA"/>
    <w:rsid w:val="00BA3F29"/>
    <w:rsid w:val="00BA3F63"/>
    <w:rsid w:val="00BA40BE"/>
    <w:rsid w:val="00BA4533"/>
    <w:rsid w:val="00BA4728"/>
    <w:rsid w:val="00BA48E0"/>
    <w:rsid w:val="00BA4C1D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B59"/>
    <w:rsid w:val="00BA6D50"/>
    <w:rsid w:val="00BA712E"/>
    <w:rsid w:val="00BA7420"/>
    <w:rsid w:val="00BA7423"/>
    <w:rsid w:val="00BA7688"/>
    <w:rsid w:val="00BA79FE"/>
    <w:rsid w:val="00BA7EB0"/>
    <w:rsid w:val="00BA7FF5"/>
    <w:rsid w:val="00BB008F"/>
    <w:rsid w:val="00BB01DF"/>
    <w:rsid w:val="00BB0528"/>
    <w:rsid w:val="00BB070E"/>
    <w:rsid w:val="00BB09A9"/>
    <w:rsid w:val="00BB09C4"/>
    <w:rsid w:val="00BB0C9B"/>
    <w:rsid w:val="00BB0D75"/>
    <w:rsid w:val="00BB0E4F"/>
    <w:rsid w:val="00BB0F7D"/>
    <w:rsid w:val="00BB1080"/>
    <w:rsid w:val="00BB1286"/>
    <w:rsid w:val="00BB1447"/>
    <w:rsid w:val="00BB15E7"/>
    <w:rsid w:val="00BB1639"/>
    <w:rsid w:val="00BB1710"/>
    <w:rsid w:val="00BB18C3"/>
    <w:rsid w:val="00BB1B8D"/>
    <w:rsid w:val="00BB1C4F"/>
    <w:rsid w:val="00BB1EA3"/>
    <w:rsid w:val="00BB20E7"/>
    <w:rsid w:val="00BB225D"/>
    <w:rsid w:val="00BB277B"/>
    <w:rsid w:val="00BB282D"/>
    <w:rsid w:val="00BB2835"/>
    <w:rsid w:val="00BB316B"/>
    <w:rsid w:val="00BB3417"/>
    <w:rsid w:val="00BB365A"/>
    <w:rsid w:val="00BB3668"/>
    <w:rsid w:val="00BB37B0"/>
    <w:rsid w:val="00BB3C65"/>
    <w:rsid w:val="00BB3F4C"/>
    <w:rsid w:val="00BB4013"/>
    <w:rsid w:val="00BB4250"/>
    <w:rsid w:val="00BB4544"/>
    <w:rsid w:val="00BB4A42"/>
    <w:rsid w:val="00BB4A86"/>
    <w:rsid w:val="00BB4C37"/>
    <w:rsid w:val="00BB4EE3"/>
    <w:rsid w:val="00BB5075"/>
    <w:rsid w:val="00BB5321"/>
    <w:rsid w:val="00BB5446"/>
    <w:rsid w:val="00BB55DD"/>
    <w:rsid w:val="00BB56F2"/>
    <w:rsid w:val="00BB56F5"/>
    <w:rsid w:val="00BB57E0"/>
    <w:rsid w:val="00BB5846"/>
    <w:rsid w:val="00BB599D"/>
    <w:rsid w:val="00BB5B5D"/>
    <w:rsid w:val="00BB61DC"/>
    <w:rsid w:val="00BB6258"/>
    <w:rsid w:val="00BB6431"/>
    <w:rsid w:val="00BB645D"/>
    <w:rsid w:val="00BB6472"/>
    <w:rsid w:val="00BB6658"/>
    <w:rsid w:val="00BB6D7D"/>
    <w:rsid w:val="00BB7064"/>
    <w:rsid w:val="00BB7109"/>
    <w:rsid w:val="00BB71BC"/>
    <w:rsid w:val="00BB71EC"/>
    <w:rsid w:val="00BB724B"/>
    <w:rsid w:val="00BB728D"/>
    <w:rsid w:val="00BB740F"/>
    <w:rsid w:val="00BB7789"/>
    <w:rsid w:val="00BB7DB1"/>
    <w:rsid w:val="00BC02EE"/>
    <w:rsid w:val="00BC07D8"/>
    <w:rsid w:val="00BC092C"/>
    <w:rsid w:val="00BC0AE6"/>
    <w:rsid w:val="00BC0E5F"/>
    <w:rsid w:val="00BC0F0D"/>
    <w:rsid w:val="00BC1064"/>
    <w:rsid w:val="00BC157D"/>
    <w:rsid w:val="00BC16BF"/>
    <w:rsid w:val="00BC19AF"/>
    <w:rsid w:val="00BC1B4B"/>
    <w:rsid w:val="00BC1DD5"/>
    <w:rsid w:val="00BC201A"/>
    <w:rsid w:val="00BC2264"/>
    <w:rsid w:val="00BC27E5"/>
    <w:rsid w:val="00BC2B4E"/>
    <w:rsid w:val="00BC2B85"/>
    <w:rsid w:val="00BC2BC7"/>
    <w:rsid w:val="00BC2F45"/>
    <w:rsid w:val="00BC33A5"/>
    <w:rsid w:val="00BC33D1"/>
    <w:rsid w:val="00BC344E"/>
    <w:rsid w:val="00BC38AC"/>
    <w:rsid w:val="00BC38B8"/>
    <w:rsid w:val="00BC3927"/>
    <w:rsid w:val="00BC3A6E"/>
    <w:rsid w:val="00BC3B7A"/>
    <w:rsid w:val="00BC3C8E"/>
    <w:rsid w:val="00BC3CF8"/>
    <w:rsid w:val="00BC3D28"/>
    <w:rsid w:val="00BC3FE1"/>
    <w:rsid w:val="00BC4700"/>
    <w:rsid w:val="00BC4B9C"/>
    <w:rsid w:val="00BC4E5E"/>
    <w:rsid w:val="00BC5181"/>
    <w:rsid w:val="00BC534C"/>
    <w:rsid w:val="00BC56C1"/>
    <w:rsid w:val="00BC5A77"/>
    <w:rsid w:val="00BC5CE2"/>
    <w:rsid w:val="00BC6186"/>
    <w:rsid w:val="00BC642E"/>
    <w:rsid w:val="00BC642F"/>
    <w:rsid w:val="00BC66E6"/>
    <w:rsid w:val="00BC6742"/>
    <w:rsid w:val="00BC70F3"/>
    <w:rsid w:val="00BC71C5"/>
    <w:rsid w:val="00BC72A6"/>
    <w:rsid w:val="00BC7414"/>
    <w:rsid w:val="00BC7659"/>
    <w:rsid w:val="00BC779C"/>
    <w:rsid w:val="00BC791C"/>
    <w:rsid w:val="00BC7A42"/>
    <w:rsid w:val="00BC7A7E"/>
    <w:rsid w:val="00BC7E1D"/>
    <w:rsid w:val="00BC7E6E"/>
    <w:rsid w:val="00BC7FAA"/>
    <w:rsid w:val="00BD013E"/>
    <w:rsid w:val="00BD0383"/>
    <w:rsid w:val="00BD0743"/>
    <w:rsid w:val="00BD07C4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44"/>
    <w:rsid w:val="00BD44F6"/>
    <w:rsid w:val="00BD4919"/>
    <w:rsid w:val="00BD4A64"/>
    <w:rsid w:val="00BD4E6E"/>
    <w:rsid w:val="00BD5007"/>
    <w:rsid w:val="00BD53AD"/>
    <w:rsid w:val="00BD54E3"/>
    <w:rsid w:val="00BD550C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23D"/>
    <w:rsid w:val="00BD75A5"/>
    <w:rsid w:val="00BD78B8"/>
    <w:rsid w:val="00BD7A82"/>
    <w:rsid w:val="00BD7D56"/>
    <w:rsid w:val="00BD7F9E"/>
    <w:rsid w:val="00BE005E"/>
    <w:rsid w:val="00BE00AD"/>
    <w:rsid w:val="00BE072F"/>
    <w:rsid w:val="00BE0C3B"/>
    <w:rsid w:val="00BE0CF6"/>
    <w:rsid w:val="00BE0FCC"/>
    <w:rsid w:val="00BE113A"/>
    <w:rsid w:val="00BE13B8"/>
    <w:rsid w:val="00BE155D"/>
    <w:rsid w:val="00BE15A8"/>
    <w:rsid w:val="00BE197A"/>
    <w:rsid w:val="00BE1A06"/>
    <w:rsid w:val="00BE21E9"/>
    <w:rsid w:val="00BE228C"/>
    <w:rsid w:val="00BE2601"/>
    <w:rsid w:val="00BE287E"/>
    <w:rsid w:val="00BE2B26"/>
    <w:rsid w:val="00BE2D0E"/>
    <w:rsid w:val="00BE2E99"/>
    <w:rsid w:val="00BE2F32"/>
    <w:rsid w:val="00BE33ED"/>
    <w:rsid w:val="00BE3451"/>
    <w:rsid w:val="00BE39C8"/>
    <w:rsid w:val="00BE3AFA"/>
    <w:rsid w:val="00BE3BEC"/>
    <w:rsid w:val="00BE3F52"/>
    <w:rsid w:val="00BE403F"/>
    <w:rsid w:val="00BE404C"/>
    <w:rsid w:val="00BE49B9"/>
    <w:rsid w:val="00BE4C4E"/>
    <w:rsid w:val="00BE53C6"/>
    <w:rsid w:val="00BE54A0"/>
    <w:rsid w:val="00BE5515"/>
    <w:rsid w:val="00BE5613"/>
    <w:rsid w:val="00BE5777"/>
    <w:rsid w:val="00BE5794"/>
    <w:rsid w:val="00BE5813"/>
    <w:rsid w:val="00BE5A3B"/>
    <w:rsid w:val="00BE5C7E"/>
    <w:rsid w:val="00BE5D95"/>
    <w:rsid w:val="00BE645C"/>
    <w:rsid w:val="00BE65B3"/>
    <w:rsid w:val="00BE68B9"/>
    <w:rsid w:val="00BE6ACA"/>
    <w:rsid w:val="00BE6ACB"/>
    <w:rsid w:val="00BE6C41"/>
    <w:rsid w:val="00BE6E3F"/>
    <w:rsid w:val="00BE7265"/>
    <w:rsid w:val="00BE7314"/>
    <w:rsid w:val="00BE74FF"/>
    <w:rsid w:val="00BE76E2"/>
    <w:rsid w:val="00BE775B"/>
    <w:rsid w:val="00BE7B27"/>
    <w:rsid w:val="00BE7B30"/>
    <w:rsid w:val="00BF01AB"/>
    <w:rsid w:val="00BF01E5"/>
    <w:rsid w:val="00BF02E6"/>
    <w:rsid w:val="00BF06C9"/>
    <w:rsid w:val="00BF0701"/>
    <w:rsid w:val="00BF071B"/>
    <w:rsid w:val="00BF0A66"/>
    <w:rsid w:val="00BF0E91"/>
    <w:rsid w:val="00BF1077"/>
    <w:rsid w:val="00BF10D2"/>
    <w:rsid w:val="00BF10D6"/>
    <w:rsid w:val="00BF120B"/>
    <w:rsid w:val="00BF1309"/>
    <w:rsid w:val="00BF18B9"/>
    <w:rsid w:val="00BF1B70"/>
    <w:rsid w:val="00BF1BBD"/>
    <w:rsid w:val="00BF1C7C"/>
    <w:rsid w:val="00BF1CDD"/>
    <w:rsid w:val="00BF2085"/>
    <w:rsid w:val="00BF220D"/>
    <w:rsid w:val="00BF2348"/>
    <w:rsid w:val="00BF27A1"/>
    <w:rsid w:val="00BF2817"/>
    <w:rsid w:val="00BF286F"/>
    <w:rsid w:val="00BF29DD"/>
    <w:rsid w:val="00BF2C65"/>
    <w:rsid w:val="00BF31CB"/>
    <w:rsid w:val="00BF3520"/>
    <w:rsid w:val="00BF3AE6"/>
    <w:rsid w:val="00BF3BEE"/>
    <w:rsid w:val="00BF3C10"/>
    <w:rsid w:val="00BF4338"/>
    <w:rsid w:val="00BF46F1"/>
    <w:rsid w:val="00BF47D0"/>
    <w:rsid w:val="00BF488A"/>
    <w:rsid w:val="00BF4923"/>
    <w:rsid w:val="00BF4B69"/>
    <w:rsid w:val="00BF4C0B"/>
    <w:rsid w:val="00BF4C17"/>
    <w:rsid w:val="00BF510F"/>
    <w:rsid w:val="00BF5350"/>
    <w:rsid w:val="00BF55D0"/>
    <w:rsid w:val="00BF5623"/>
    <w:rsid w:val="00BF56A8"/>
    <w:rsid w:val="00BF5B97"/>
    <w:rsid w:val="00BF5EBA"/>
    <w:rsid w:val="00BF60E3"/>
    <w:rsid w:val="00BF620A"/>
    <w:rsid w:val="00BF64D6"/>
    <w:rsid w:val="00BF6583"/>
    <w:rsid w:val="00BF6597"/>
    <w:rsid w:val="00BF6760"/>
    <w:rsid w:val="00BF695A"/>
    <w:rsid w:val="00BF6C4B"/>
    <w:rsid w:val="00BF6E8A"/>
    <w:rsid w:val="00BF6FBF"/>
    <w:rsid w:val="00BF70A1"/>
    <w:rsid w:val="00BF70F8"/>
    <w:rsid w:val="00BF72E6"/>
    <w:rsid w:val="00BF74AA"/>
    <w:rsid w:val="00BF76B0"/>
    <w:rsid w:val="00BF78B9"/>
    <w:rsid w:val="00BF7CDD"/>
    <w:rsid w:val="00BF7D43"/>
    <w:rsid w:val="00BF7E5B"/>
    <w:rsid w:val="00C000EF"/>
    <w:rsid w:val="00C00222"/>
    <w:rsid w:val="00C0033B"/>
    <w:rsid w:val="00C00442"/>
    <w:rsid w:val="00C006A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8CC"/>
    <w:rsid w:val="00C02CDE"/>
    <w:rsid w:val="00C02FEA"/>
    <w:rsid w:val="00C03436"/>
    <w:rsid w:val="00C034D0"/>
    <w:rsid w:val="00C036CB"/>
    <w:rsid w:val="00C03B7B"/>
    <w:rsid w:val="00C03C30"/>
    <w:rsid w:val="00C0409C"/>
    <w:rsid w:val="00C04237"/>
    <w:rsid w:val="00C042B3"/>
    <w:rsid w:val="00C04339"/>
    <w:rsid w:val="00C0460B"/>
    <w:rsid w:val="00C047E1"/>
    <w:rsid w:val="00C04C6C"/>
    <w:rsid w:val="00C0563A"/>
    <w:rsid w:val="00C057E0"/>
    <w:rsid w:val="00C05863"/>
    <w:rsid w:val="00C05C20"/>
    <w:rsid w:val="00C06031"/>
    <w:rsid w:val="00C06066"/>
    <w:rsid w:val="00C06204"/>
    <w:rsid w:val="00C0648A"/>
    <w:rsid w:val="00C06557"/>
    <w:rsid w:val="00C067A4"/>
    <w:rsid w:val="00C067CA"/>
    <w:rsid w:val="00C069C1"/>
    <w:rsid w:val="00C06C2E"/>
    <w:rsid w:val="00C06DFE"/>
    <w:rsid w:val="00C06F8C"/>
    <w:rsid w:val="00C0704D"/>
    <w:rsid w:val="00C072D1"/>
    <w:rsid w:val="00C07A2F"/>
    <w:rsid w:val="00C07A6C"/>
    <w:rsid w:val="00C07AE3"/>
    <w:rsid w:val="00C07AE4"/>
    <w:rsid w:val="00C10195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296"/>
    <w:rsid w:val="00C124C3"/>
    <w:rsid w:val="00C1260D"/>
    <w:rsid w:val="00C128B9"/>
    <w:rsid w:val="00C129AB"/>
    <w:rsid w:val="00C12C22"/>
    <w:rsid w:val="00C12EB5"/>
    <w:rsid w:val="00C13096"/>
    <w:rsid w:val="00C1328A"/>
    <w:rsid w:val="00C1346B"/>
    <w:rsid w:val="00C13504"/>
    <w:rsid w:val="00C135BE"/>
    <w:rsid w:val="00C135FC"/>
    <w:rsid w:val="00C137B7"/>
    <w:rsid w:val="00C1387C"/>
    <w:rsid w:val="00C13B45"/>
    <w:rsid w:val="00C13C8A"/>
    <w:rsid w:val="00C13E0F"/>
    <w:rsid w:val="00C13F15"/>
    <w:rsid w:val="00C13F22"/>
    <w:rsid w:val="00C140FE"/>
    <w:rsid w:val="00C14346"/>
    <w:rsid w:val="00C144C0"/>
    <w:rsid w:val="00C14691"/>
    <w:rsid w:val="00C14C80"/>
    <w:rsid w:val="00C14EF8"/>
    <w:rsid w:val="00C15111"/>
    <w:rsid w:val="00C15135"/>
    <w:rsid w:val="00C15318"/>
    <w:rsid w:val="00C1549C"/>
    <w:rsid w:val="00C156FF"/>
    <w:rsid w:val="00C159ED"/>
    <w:rsid w:val="00C15A96"/>
    <w:rsid w:val="00C15C23"/>
    <w:rsid w:val="00C15F8D"/>
    <w:rsid w:val="00C161CE"/>
    <w:rsid w:val="00C16386"/>
    <w:rsid w:val="00C165C6"/>
    <w:rsid w:val="00C1662C"/>
    <w:rsid w:val="00C16813"/>
    <w:rsid w:val="00C16A44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17DE1"/>
    <w:rsid w:val="00C2007A"/>
    <w:rsid w:val="00C200CC"/>
    <w:rsid w:val="00C20215"/>
    <w:rsid w:val="00C202D5"/>
    <w:rsid w:val="00C2068D"/>
    <w:rsid w:val="00C206C4"/>
    <w:rsid w:val="00C206EC"/>
    <w:rsid w:val="00C20B8A"/>
    <w:rsid w:val="00C20DD5"/>
    <w:rsid w:val="00C20F2A"/>
    <w:rsid w:val="00C2159D"/>
    <w:rsid w:val="00C21954"/>
    <w:rsid w:val="00C21B02"/>
    <w:rsid w:val="00C21D93"/>
    <w:rsid w:val="00C21E27"/>
    <w:rsid w:val="00C2215B"/>
    <w:rsid w:val="00C226CE"/>
    <w:rsid w:val="00C22B09"/>
    <w:rsid w:val="00C22DC7"/>
    <w:rsid w:val="00C232DD"/>
    <w:rsid w:val="00C23950"/>
    <w:rsid w:val="00C23E1F"/>
    <w:rsid w:val="00C241AB"/>
    <w:rsid w:val="00C2423A"/>
    <w:rsid w:val="00C24352"/>
    <w:rsid w:val="00C2437B"/>
    <w:rsid w:val="00C24493"/>
    <w:rsid w:val="00C244D8"/>
    <w:rsid w:val="00C245FA"/>
    <w:rsid w:val="00C24789"/>
    <w:rsid w:val="00C249BA"/>
    <w:rsid w:val="00C24C88"/>
    <w:rsid w:val="00C24DA5"/>
    <w:rsid w:val="00C24EE5"/>
    <w:rsid w:val="00C250CF"/>
    <w:rsid w:val="00C252FC"/>
    <w:rsid w:val="00C2535B"/>
    <w:rsid w:val="00C2544D"/>
    <w:rsid w:val="00C25803"/>
    <w:rsid w:val="00C25B53"/>
    <w:rsid w:val="00C25F2F"/>
    <w:rsid w:val="00C26323"/>
    <w:rsid w:val="00C263E7"/>
    <w:rsid w:val="00C2656A"/>
    <w:rsid w:val="00C2657F"/>
    <w:rsid w:val="00C26836"/>
    <w:rsid w:val="00C26871"/>
    <w:rsid w:val="00C2695A"/>
    <w:rsid w:val="00C26B69"/>
    <w:rsid w:val="00C26EB2"/>
    <w:rsid w:val="00C26F35"/>
    <w:rsid w:val="00C27156"/>
    <w:rsid w:val="00C274BE"/>
    <w:rsid w:val="00C275D9"/>
    <w:rsid w:val="00C27629"/>
    <w:rsid w:val="00C2769D"/>
    <w:rsid w:val="00C276D1"/>
    <w:rsid w:val="00C27730"/>
    <w:rsid w:val="00C27DC6"/>
    <w:rsid w:val="00C27E49"/>
    <w:rsid w:val="00C30116"/>
    <w:rsid w:val="00C30125"/>
    <w:rsid w:val="00C3030B"/>
    <w:rsid w:val="00C303D5"/>
    <w:rsid w:val="00C3050B"/>
    <w:rsid w:val="00C307FA"/>
    <w:rsid w:val="00C3084E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488"/>
    <w:rsid w:val="00C3298C"/>
    <w:rsid w:val="00C32BB7"/>
    <w:rsid w:val="00C32CCE"/>
    <w:rsid w:val="00C32D3D"/>
    <w:rsid w:val="00C330C2"/>
    <w:rsid w:val="00C330FB"/>
    <w:rsid w:val="00C337EC"/>
    <w:rsid w:val="00C339DE"/>
    <w:rsid w:val="00C33AA7"/>
    <w:rsid w:val="00C33DCE"/>
    <w:rsid w:val="00C344A8"/>
    <w:rsid w:val="00C3463A"/>
    <w:rsid w:val="00C346BB"/>
    <w:rsid w:val="00C346C1"/>
    <w:rsid w:val="00C34BDB"/>
    <w:rsid w:val="00C34C05"/>
    <w:rsid w:val="00C34CE8"/>
    <w:rsid w:val="00C34D4B"/>
    <w:rsid w:val="00C34F16"/>
    <w:rsid w:val="00C35000"/>
    <w:rsid w:val="00C35059"/>
    <w:rsid w:val="00C35185"/>
    <w:rsid w:val="00C35566"/>
    <w:rsid w:val="00C3566B"/>
    <w:rsid w:val="00C3572A"/>
    <w:rsid w:val="00C359C5"/>
    <w:rsid w:val="00C35B23"/>
    <w:rsid w:val="00C35BA2"/>
    <w:rsid w:val="00C36050"/>
    <w:rsid w:val="00C361B0"/>
    <w:rsid w:val="00C367B9"/>
    <w:rsid w:val="00C368A9"/>
    <w:rsid w:val="00C36DAD"/>
    <w:rsid w:val="00C36F3F"/>
    <w:rsid w:val="00C37050"/>
    <w:rsid w:val="00C37108"/>
    <w:rsid w:val="00C371C7"/>
    <w:rsid w:val="00C3738A"/>
    <w:rsid w:val="00C37BD8"/>
    <w:rsid w:val="00C37E49"/>
    <w:rsid w:val="00C37F8D"/>
    <w:rsid w:val="00C4018E"/>
    <w:rsid w:val="00C404D5"/>
    <w:rsid w:val="00C4051D"/>
    <w:rsid w:val="00C40A88"/>
    <w:rsid w:val="00C40B7D"/>
    <w:rsid w:val="00C40C45"/>
    <w:rsid w:val="00C40CD4"/>
    <w:rsid w:val="00C40D67"/>
    <w:rsid w:val="00C40F38"/>
    <w:rsid w:val="00C41042"/>
    <w:rsid w:val="00C41057"/>
    <w:rsid w:val="00C411E2"/>
    <w:rsid w:val="00C412FC"/>
    <w:rsid w:val="00C4161A"/>
    <w:rsid w:val="00C41A84"/>
    <w:rsid w:val="00C41C43"/>
    <w:rsid w:val="00C41E8D"/>
    <w:rsid w:val="00C42130"/>
    <w:rsid w:val="00C42784"/>
    <w:rsid w:val="00C427D8"/>
    <w:rsid w:val="00C429E1"/>
    <w:rsid w:val="00C42BA5"/>
    <w:rsid w:val="00C43167"/>
    <w:rsid w:val="00C4352F"/>
    <w:rsid w:val="00C43577"/>
    <w:rsid w:val="00C43829"/>
    <w:rsid w:val="00C43961"/>
    <w:rsid w:val="00C439F0"/>
    <w:rsid w:val="00C43CE7"/>
    <w:rsid w:val="00C43E3D"/>
    <w:rsid w:val="00C4412A"/>
    <w:rsid w:val="00C44189"/>
    <w:rsid w:val="00C441C5"/>
    <w:rsid w:val="00C443B5"/>
    <w:rsid w:val="00C4447F"/>
    <w:rsid w:val="00C447FB"/>
    <w:rsid w:val="00C44A2C"/>
    <w:rsid w:val="00C44A40"/>
    <w:rsid w:val="00C44AC8"/>
    <w:rsid w:val="00C44CD1"/>
    <w:rsid w:val="00C44E4A"/>
    <w:rsid w:val="00C44F09"/>
    <w:rsid w:val="00C44F96"/>
    <w:rsid w:val="00C44FF2"/>
    <w:rsid w:val="00C45036"/>
    <w:rsid w:val="00C452EF"/>
    <w:rsid w:val="00C45377"/>
    <w:rsid w:val="00C45422"/>
    <w:rsid w:val="00C454C5"/>
    <w:rsid w:val="00C4587D"/>
    <w:rsid w:val="00C45C66"/>
    <w:rsid w:val="00C45D63"/>
    <w:rsid w:val="00C45ED5"/>
    <w:rsid w:val="00C45FF5"/>
    <w:rsid w:val="00C46305"/>
    <w:rsid w:val="00C46400"/>
    <w:rsid w:val="00C46B6D"/>
    <w:rsid w:val="00C46D55"/>
    <w:rsid w:val="00C470AA"/>
    <w:rsid w:val="00C47116"/>
    <w:rsid w:val="00C47422"/>
    <w:rsid w:val="00C47780"/>
    <w:rsid w:val="00C47AE8"/>
    <w:rsid w:val="00C47B93"/>
    <w:rsid w:val="00C47BDE"/>
    <w:rsid w:val="00C47D24"/>
    <w:rsid w:val="00C50024"/>
    <w:rsid w:val="00C5002F"/>
    <w:rsid w:val="00C50177"/>
    <w:rsid w:val="00C50207"/>
    <w:rsid w:val="00C50335"/>
    <w:rsid w:val="00C506E3"/>
    <w:rsid w:val="00C50732"/>
    <w:rsid w:val="00C508B7"/>
    <w:rsid w:val="00C508C2"/>
    <w:rsid w:val="00C509D3"/>
    <w:rsid w:val="00C50D4F"/>
    <w:rsid w:val="00C50E00"/>
    <w:rsid w:val="00C50E9F"/>
    <w:rsid w:val="00C51696"/>
    <w:rsid w:val="00C51774"/>
    <w:rsid w:val="00C51D11"/>
    <w:rsid w:val="00C51D30"/>
    <w:rsid w:val="00C51F21"/>
    <w:rsid w:val="00C521CD"/>
    <w:rsid w:val="00C523DD"/>
    <w:rsid w:val="00C5257E"/>
    <w:rsid w:val="00C527E0"/>
    <w:rsid w:val="00C5285D"/>
    <w:rsid w:val="00C52FA3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0ED"/>
    <w:rsid w:val="00C561AA"/>
    <w:rsid w:val="00C5638E"/>
    <w:rsid w:val="00C5660B"/>
    <w:rsid w:val="00C56652"/>
    <w:rsid w:val="00C56918"/>
    <w:rsid w:val="00C56930"/>
    <w:rsid w:val="00C569CA"/>
    <w:rsid w:val="00C5710E"/>
    <w:rsid w:val="00C5733A"/>
    <w:rsid w:val="00C57602"/>
    <w:rsid w:val="00C57926"/>
    <w:rsid w:val="00C579BD"/>
    <w:rsid w:val="00C57B71"/>
    <w:rsid w:val="00C57C23"/>
    <w:rsid w:val="00C57CC6"/>
    <w:rsid w:val="00C57DD8"/>
    <w:rsid w:val="00C601EB"/>
    <w:rsid w:val="00C602DB"/>
    <w:rsid w:val="00C60430"/>
    <w:rsid w:val="00C60708"/>
    <w:rsid w:val="00C607F1"/>
    <w:rsid w:val="00C6081C"/>
    <w:rsid w:val="00C60866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62A"/>
    <w:rsid w:val="00C627EC"/>
    <w:rsid w:val="00C62997"/>
    <w:rsid w:val="00C62D42"/>
    <w:rsid w:val="00C62F57"/>
    <w:rsid w:val="00C63152"/>
    <w:rsid w:val="00C633AB"/>
    <w:rsid w:val="00C6343A"/>
    <w:rsid w:val="00C636B0"/>
    <w:rsid w:val="00C636E7"/>
    <w:rsid w:val="00C63799"/>
    <w:rsid w:val="00C637B2"/>
    <w:rsid w:val="00C63A76"/>
    <w:rsid w:val="00C64849"/>
    <w:rsid w:val="00C64DA2"/>
    <w:rsid w:val="00C65296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102"/>
    <w:rsid w:val="00C6611A"/>
    <w:rsid w:val="00C66571"/>
    <w:rsid w:val="00C66652"/>
    <w:rsid w:val="00C666DB"/>
    <w:rsid w:val="00C667F6"/>
    <w:rsid w:val="00C668C6"/>
    <w:rsid w:val="00C66C34"/>
    <w:rsid w:val="00C67A99"/>
    <w:rsid w:val="00C67F34"/>
    <w:rsid w:val="00C7036A"/>
    <w:rsid w:val="00C7040D"/>
    <w:rsid w:val="00C70830"/>
    <w:rsid w:val="00C70B8C"/>
    <w:rsid w:val="00C70FD2"/>
    <w:rsid w:val="00C71327"/>
    <w:rsid w:val="00C71426"/>
    <w:rsid w:val="00C71468"/>
    <w:rsid w:val="00C72399"/>
    <w:rsid w:val="00C723AF"/>
    <w:rsid w:val="00C723CA"/>
    <w:rsid w:val="00C723DA"/>
    <w:rsid w:val="00C724D6"/>
    <w:rsid w:val="00C724F9"/>
    <w:rsid w:val="00C72539"/>
    <w:rsid w:val="00C72EF5"/>
    <w:rsid w:val="00C7305B"/>
    <w:rsid w:val="00C7322E"/>
    <w:rsid w:val="00C73300"/>
    <w:rsid w:val="00C733AB"/>
    <w:rsid w:val="00C733ED"/>
    <w:rsid w:val="00C73464"/>
    <w:rsid w:val="00C7357D"/>
    <w:rsid w:val="00C737D4"/>
    <w:rsid w:val="00C7384B"/>
    <w:rsid w:val="00C73BF6"/>
    <w:rsid w:val="00C73E47"/>
    <w:rsid w:val="00C740BF"/>
    <w:rsid w:val="00C74157"/>
    <w:rsid w:val="00C742A8"/>
    <w:rsid w:val="00C7448E"/>
    <w:rsid w:val="00C7475A"/>
    <w:rsid w:val="00C74859"/>
    <w:rsid w:val="00C748E2"/>
    <w:rsid w:val="00C7491C"/>
    <w:rsid w:val="00C74B2A"/>
    <w:rsid w:val="00C75004"/>
    <w:rsid w:val="00C755E8"/>
    <w:rsid w:val="00C75970"/>
    <w:rsid w:val="00C75AC4"/>
    <w:rsid w:val="00C75C9D"/>
    <w:rsid w:val="00C75CC6"/>
    <w:rsid w:val="00C75D4F"/>
    <w:rsid w:val="00C76553"/>
    <w:rsid w:val="00C76952"/>
    <w:rsid w:val="00C76C85"/>
    <w:rsid w:val="00C7731D"/>
    <w:rsid w:val="00C778FA"/>
    <w:rsid w:val="00C77945"/>
    <w:rsid w:val="00C7799E"/>
    <w:rsid w:val="00C77B97"/>
    <w:rsid w:val="00C77C26"/>
    <w:rsid w:val="00C77CF8"/>
    <w:rsid w:val="00C77D52"/>
    <w:rsid w:val="00C77F70"/>
    <w:rsid w:val="00C802D2"/>
    <w:rsid w:val="00C80441"/>
    <w:rsid w:val="00C80503"/>
    <w:rsid w:val="00C80547"/>
    <w:rsid w:val="00C80819"/>
    <w:rsid w:val="00C80DB5"/>
    <w:rsid w:val="00C80F45"/>
    <w:rsid w:val="00C80FB1"/>
    <w:rsid w:val="00C8171A"/>
    <w:rsid w:val="00C81860"/>
    <w:rsid w:val="00C8198E"/>
    <w:rsid w:val="00C81B30"/>
    <w:rsid w:val="00C8220B"/>
    <w:rsid w:val="00C82387"/>
    <w:rsid w:val="00C823D0"/>
    <w:rsid w:val="00C82BB2"/>
    <w:rsid w:val="00C82C27"/>
    <w:rsid w:val="00C82D70"/>
    <w:rsid w:val="00C82E95"/>
    <w:rsid w:val="00C82F28"/>
    <w:rsid w:val="00C831C1"/>
    <w:rsid w:val="00C831FC"/>
    <w:rsid w:val="00C83485"/>
    <w:rsid w:val="00C83634"/>
    <w:rsid w:val="00C836C8"/>
    <w:rsid w:val="00C83947"/>
    <w:rsid w:val="00C8395C"/>
    <w:rsid w:val="00C83AC5"/>
    <w:rsid w:val="00C83D50"/>
    <w:rsid w:val="00C84231"/>
    <w:rsid w:val="00C84301"/>
    <w:rsid w:val="00C847C8"/>
    <w:rsid w:val="00C84D5A"/>
    <w:rsid w:val="00C85034"/>
    <w:rsid w:val="00C8534D"/>
    <w:rsid w:val="00C85F12"/>
    <w:rsid w:val="00C86379"/>
    <w:rsid w:val="00C864DB"/>
    <w:rsid w:val="00C8663F"/>
    <w:rsid w:val="00C8669B"/>
    <w:rsid w:val="00C86E0F"/>
    <w:rsid w:val="00C87072"/>
    <w:rsid w:val="00C870BA"/>
    <w:rsid w:val="00C8757C"/>
    <w:rsid w:val="00C8781D"/>
    <w:rsid w:val="00C878E9"/>
    <w:rsid w:val="00C87AF9"/>
    <w:rsid w:val="00C87EAD"/>
    <w:rsid w:val="00C901A9"/>
    <w:rsid w:val="00C901B6"/>
    <w:rsid w:val="00C90267"/>
    <w:rsid w:val="00C90302"/>
    <w:rsid w:val="00C9047A"/>
    <w:rsid w:val="00C90572"/>
    <w:rsid w:val="00C905AC"/>
    <w:rsid w:val="00C90698"/>
    <w:rsid w:val="00C90B43"/>
    <w:rsid w:val="00C90C65"/>
    <w:rsid w:val="00C90C82"/>
    <w:rsid w:val="00C90D3A"/>
    <w:rsid w:val="00C90F7A"/>
    <w:rsid w:val="00C90FA6"/>
    <w:rsid w:val="00C91311"/>
    <w:rsid w:val="00C91378"/>
    <w:rsid w:val="00C91388"/>
    <w:rsid w:val="00C9181D"/>
    <w:rsid w:val="00C91ADD"/>
    <w:rsid w:val="00C91CFB"/>
    <w:rsid w:val="00C91FAC"/>
    <w:rsid w:val="00C92044"/>
    <w:rsid w:val="00C9220C"/>
    <w:rsid w:val="00C922C5"/>
    <w:rsid w:val="00C92352"/>
    <w:rsid w:val="00C923B7"/>
    <w:rsid w:val="00C92411"/>
    <w:rsid w:val="00C92762"/>
    <w:rsid w:val="00C927AB"/>
    <w:rsid w:val="00C92C2A"/>
    <w:rsid w:val="00C92FB6"/>
    <w:rsid w:val="00C9318C"/>
    <w:rsid w:val="00C9326E"/>
    <w:rsid w:val="00C93297"/>
    <w:rsid w:val="00C9340F"/>
    <w:rsid w:val="00C93543"/>
    <w:rsid w:val="00C93A05"/>
    <w:rsid w:val="00C945EC"/>
    <w:rsid w:val="00C94B58"/>
    <w:rsid w:val="00C94BBA"/>
    <w:rsid w:val="00C94DDB"/>
    <w:rsid w:val="00C94E45"/>
    <w:rsid w:val="00C9511B"/>
    <w:rsid w:val="00C952E6"/>
    <w:rsid w:val="00C95300"/>
    <w:rsid w:val="00C95548"/>
    <w:rsid w:val="00C95608"/>
    <w:rsid w:val="00C95656"/>
    <w:rsid w:val="00C9566A"/>
    <w:rsid w:val="00C956CB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8E2"/>
    <w:rsid w:val="00C979D5"/>
    <w:rsid w:val="00C97AF1"/>
    <w:rsid w:val="00C97B1A"/>
    <w:rsid w:val="00C97CD1"/>
    <w:rsid w:val="00C97D77"/>
    <w:rsid w:val="00C97DDD"/>
    <w:rsid w:val="00CA01B0"/>
    <w:rsid w:val="00CA0984"/>
    <w:rsid w:val="00CA09AA"/>
    <w:rsid w:val="00CA0FCC"/>
    <w:rsid w:val="00CA114D"/>
    <w:rsid w:val="00CA1225"/>
    <w:rsid w:val="00CA154B"/>
    <w:rsid w:val="00CA18A6"/>
    <w:rsid w:val="00CA18AD"/>
    <w:rsid w:val="00CA18D2"/>
    <w:rsid w:val="00CA192B"/>
    <w:rsid w:val="00CA19A7"/>
    <w:rsid w:val="00CA1C6F"/>
    <w:rsid w:val="00CA1EB3"/>
    <w:rsid w:val="00CA2604"/>
    <w:rsid w:val="00CA26AB"/>
    <w:rsid w:val="00CA26CC"/>
    <w:rsid w:val="00CA2906"/>
    <w:rsid w:val="00CA290D"/>
    <w:rsid w:val="00CA2919"/>
    <w:rsid w:val="00CA291B"/>
    <w:rsid w:val="00CA2C56"/>
    <w:rsid w:val="00CA30FF"/>
    <w:rsid w:val="00CA31B1"/>
    <w:rsid w:val="00CA33C0"/>
    <w:rsid w:val="00CA3429"/>
    <w:rsid w:val="00CA3836"/>
    <w:rsid w:val="00CA3A3E"/>
    <w:rsid w:val="00CA3AB1"/>
    <w:rsid w:val="00CA3AD8"/>
    <w:rsid w:val="00CA3C74"/>
    <w:rsid w:val="00CA3E0D"/>
    <w:rsid w:val="00CA49AC"/>
    <w:rsid w:val="00CA49C0"/>
    <w:rsid w:val="00CA4A24"/>
    <w:rsid w:val="00CA4A3F"/>
    <w:rsid w:val="00CA4C14"/>
    <w:rsid w:val="00CA4E44"/>
    <w:rsid w:val="00CA4F58"/>
    <w:rsid w:val="00CA51A0"/>
    <w:rsid w:val="00CA5414"/>
    <w:rsid w:val="00CA54E1"/>
    <w:rsid w:val="00CA56FA"/>
    <w:rsid w:val="00CA5736"/>
    <w:rsid w:val="00CA5B51"/>
    <w:rsid w:val="00CA5DA3"/>
    <w:rsid w:val="00CA5E1D"/>
    <w:rsid w:val="00CA6164"/>
    <w:rsid w:val="00CA63FA"/>
    <w:rsid w:val="00CA6CDF"/>
    <w:rsid w:val="00CA7015"/>
    <w:rsid w:val="00CA735C"/>
    <w:rsid w:val="00CA7926"/>
    <w:rsid w:val="00CA7EF0"/>
    <w:rsid w:val="00CB01BC"/>
    <w:rsid w:val="00CB03CF"/>
    <w:rsid w:val="00CB047F"/>
    <w:rsid w:val="00CB059A"/>
    <w:rsid w:val="00CB09D9"/>
    <w:rsid w:val="00CB0C29"/>
    <w:rsid w:val="00CB0D63"/>
    <w:rsid w:val="00CB11BD"/>
    <w:rsid w:val="00CB1368"/>
    <w:rsid w:val="00CB15C7"/>
    <w:rsid w:val="00CB167F"/>
    <w:rsid w:val="00CB19A7"/>
    <w:rsid w:val="00CB1A99"/>
    <w:rsid w:val="00CB1CA2"/>
    <w:rsid w:val="00CB1D3A"/>
    <w:rsid w:val="00CB1DFE"/>
    <w:rsid w:val="00CB1E30"/>
    <w:rsid w:val="00CB1F2A"/>
    <w:rsid w:val="00CB2704"/>
    <w:rsid w:val="00CB299C"/>
    <w:rsid w:val="00CB2BBA"/>
    <w:rsid w:val="00CB30E0"/>
    <w:rsid w:val="00CB35BB"/>
    <w:rsid w:val="00CB35ED"/>
    <w:rsid w:val="00CB378D"/>
    <w:rsid w:val="00CB37C7"/>
    <w:rsid w:val="00CB3867"/>
    <w:rsid w:val="00CB393A"/>
    <w:rsid w:val="00CB39EB"/>
    <w:rsid w:val="00CB3C18"/>
    <w:rsid w:val="00CB3CF3"/>
    <w:rsid w:val="00CB41E7"/>
    <w:rsid w:val="00CB4296"/>
    <w:rsid w:val="00CB480A"/>
    <w:rsid w:val="00CB4EEB"/>
    <w:rsid w:val="00CB4FA5"/>
    <w:rsid w:val="00CB5008"/>
    <w:rsid w:val="00CB5400"/>
    <w:rsid w:val="00CB541D"/>
    <w:rsid w:val="00CB57D4"/>
    <w:rsid w:val="00CB58DD"/>
    <w:rsid w:val="00CB5E93"/>
    <w:rsid w:val="00CB5F58"/>
    <w:rsid w:val="00CB6177"/>
    <w:rsid w:val="00CB6343"/>
    <w:rsid w:val="00CB64E9"/>
    <w:rsid w:val="00CB6517"/>
    <w:rsid w:val="00CB6D47"/>
    <w:rsid w:val="00CB6D58"/>
    <w:rsid w:val="00CB737A"/>
    <w:rsid w:val="00CB738E"/>
    <w:rsid w:val="00CB7600"/>
    <w:rsid w:val="00CB7648"/>
    <w:rsid w:val="00CB79A4"/>
    <w:rsid w:val="00CB7B6B"/>
    <w:rsid w:val="00CB7EEC"/>
    <w:rsid w:val="00CB7F37"/>
    <w:rsid w:val="00CB7F5F"/>
    <w:rsid w:val="00CC00B7"/>
    <w:rsid w:val="00CC025C"/>
    <w:rsid w:val="00CC034B"/>
    <w:rsid w:val="00CC0582"/>
    <w:rsid w:val="00CC0637"/>
    <w:rsid w:val="00CC077F"/>
    <w:rsid w:val="00CC07BA"/>
    <w:rsid w:val="00CC099A"/>
    <w:rsid w:val="00CC0AA7"/>
    <w:rsid w:val="00CC0E15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617"/>
    <w:rsid w:val="00CC27F5"/>
    <w:rsid w:val="00CC2D18"/>
    <w:rsid w:val="00CC2E72"/>
    <w:rsid w:val="00CC2EFE"/>
    <w:rsid w:val="00CC2F26"/>
    <w:rsid w:val="00CC32B0"/>
    <w:rsid w:val="00CC3420"/>
    <w:rsid w:val="00CC3796"/>
    <w:rsid w:val="00CC3D8D"/>
    <w:rsid w:val="00CC3E8C"/>
    <w:rsid w:val="00CC400F"/>
    <w:rsid w:val="00CC4365"/>
    <w:rsid w:val="00CC4780"/>
    <w:rsid w:val="00CC4B7E"/>
    <w:rsid w:val="00CC4C29"/>
    <w:rsid w:val="00CC4C5E"/>
    <w:rsid w:val="00CC4CD5"/>
    <w:rsid w:val="00CC4CD7"/>
    <w:rsid w:val="00CC4F58"/>
    <w:rsid w:val="00CC5565"/>
    <w:rsid w:val="00CC57AE"/>
    <w:rsid w:val="00CC57D3"/>
    <w:rsid w:val="00CC5E58"/>
    <w:rsid w:val="00CC606C"/>
    <w:rsid w:val="00CC620F"/>
    <w:rsid w:val="00CC6265"/>
    <w:rsid w:val="00CC640F"/>
    <w:rsid w:val="00CC6812"/>
    <w:rsid w:val="00CC697C"/>
    <w:rsid w:val="00CC6B31"/>
    <w:rsid w:val="00CC70B5"/>
    <w:rsid w:val="00CC728B"/>
    <w:rsid w:val="00CC7356"/>
    <w:rsid w:val="00CC74D5"/>
    <w:rsid w:val="00CC7635"/>
    <w:rsid w:val="00CC7753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274"/>
    <w:rsid w:val="00CD12C0"/>
    <w:rsid w:val="00CD14CB"/>
    <w:rsid w:val="00CD179D"/>
    <w:rsid w:val="00CD17B7"/>
    <w:rsid w:val="00CD1E74"/>
    <w:rsid w:val="00CD1EE0"/>
    <w:rsid w:val="00CD2585"/>
    <w:rsid w:val="00CD283A"/>
    <w:rsid w:val="00CD2DF8"/>
    <w:rsid w:val="00CD2E91"/>
    <w:rsid w:val="00CD309B"/>
    <w:rsid w:val="00CD30E8"/>
    <w:rsid w:val="00CD3122"/>
    <w:rsid w:val="00CD325D"/>
    <w:rsid w:val="00CD3372"/>
    <w:rsid w:val="00CD3421"/>
    <w:rsid w:val="00CD35BA"/>
    <w:rsid w:val="00CD3847"/>
    <w:rsid w:val="00CD3A38"/>
    <w:rsid w:val="00CD3AD3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58"/>
    <w:rsid w:val="00CD52E0"/>
    <w:rsid w:val="00CD56F3"/>
    <w:rsid w:val="00CD570F"/>
    <w:rsid w:val="00CD5786"/>
    <w:rsid w:val="00CD5ADA"/>
    <w:rsid w:val="00CD5AED"/>
    <w:rsid w:val="00CD5C02"/>
    <w:rsid w:val="00CD5F80"/>
    <w:rsid w:val="00CD5FC8"/>
    <w:rsid w:val="00CD61E3"/>
    <w:rsid w:val="00CD63E5"/>
    <w:rsid w:val="00CD67D7"/>
    <w:rsid w:val="00CD6823"/>
    <w:rsid w:val="00CD6D63"/>
    <w:rsid w:val="00CD6E0B"/>
    <w:rsid w:val="00CD72C1"/>
    <w:rsid w:val="00CD787F"/>
    <w:rsid w:val="00CD7A77"/>
    <w:rsid w:val="00CD7A86"/>
    <w:rsid w:val="00CD7BA8"/>
    <w:rsid w:val="00CE025E"/>
    <w:rsid w:val="00CE02A4"/>
    <w:rsid w:val="00CE030D"/>
    <w:rsid w:val="00CE03B6"/>
    <w:rsid w:val="00CE0582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816"/>
    <w:rsid w:val="00CE19F2"/>
    <w:rsid w:val="00CE1C27"/>
    <w:rsid w:val="00CE1E82"/>
    <w:rsid w:val="00CE24D6"/>
    <w:rsid w:val="00CE253D"/>
    <w:rsid w:val="00CE272F"/>
    <w:rsid w:val="00CE3257"/>
    <w:rsid w:val="00CE33CA"/>
    <w:rsid w:val="00CE365C"/>
    <w:rsid w:val="00CE3878"/>
    <w:rsid w:val="00CE38AA"/>
    <w:rsid w:val="00CE3CDC"/>
    <w:rsid w:val="00CE3D16"/>
    <w:rsid w:val="00CE3EE2"/>
    <w:rsid w:val="00CE3F4F"/>
    <w:rsid w:val="00CE3FB8"/>
    <w:rsid w:val="00CE42D7"/>
    <w:rsid w:val="00CE4A92"/>
    <w:rsid w:val="00CE4C7C"/>
    <w:rsid w:val="00CE4F22"/>
    <w:rsid w:val="00CE52AC"/>
    <w:rsid w:val="00CE5386"/>
    <w:rsid w:val="00CE5793"/>
    <w:rsid w:val="00CE585C"/>
    <w:rsid w:val="00CE5897"/>
    <w:rsid w:val="00CE5D5F"/>
    <w:rsid w:val="00CE5E50"/>
    <w:rsid w:val="00CE6010"/>
    <w:rsid w:val="00CE61B8"/>
    <w:rsid w:val="00CE628F"/>
    <w:rsid w:val="00CE630B"/>
    <w:rsid w:val="00CE6382"/>
    <w:rsid w:val="00CE64FB"/>
    <w:rsid w:val="00CE65AD"/>
    <w:rsid w:val="00CE66AF"/>
    <w:rsid w:val="00CE66B7"/>
    <w:rsid w:val="00CE6740"/>
    <w:rsid w:val="00CE69F3"/>
    <w:rsid w:val="00CE6AD5"/>
    <w:rsid w:val="00CE6E24"/>
    <w:rsid w:val="00CE6F88"/>
    <w:rsid w:val="00CE724E"/>
    <w:rsid w:val="00CE7392"/>
    <w:rsid w:val="00CE73D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23D"/>
    <w:rsid w:val="00CF13E4"/>
    <w:rsid w:val="00CF14AC"/>
    <w:rsid w:val="00CF14E2"/>
    <w:rsid w:val="00CF18AB"/>
    <w:rsid w:val="00CF1AA6"/>
    <w:rsid w:val="00CF1DDF"/>
    <w:rsid w:val="00CF20C8"/>
    <w:rsid w:val="00CF21EB"/>
    <w:rsid w:val="00CF2639"/>
    <w:rsid w:val="00CF2845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612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2A"/>
    <w:rsid w:val="00CF6F33"/>
    <w:rsid w:val="00CF74F6"/>
    <w:rsid w:val="00CF76AE"/>
    <w:rsid w:val="00CF79F2"/>
    <w:rsid w:val="00CF7CCF"/>
    <w:rsid w:val="00CF7D8D"/>
    <w:rsid w:val="00D0033A"/>
    <w:rsid w:val="00D004FA"/>
    <w:rsid w:val="00D00522"/>
    <w:rsid w:val="00D0058C"/>
    <w:rsid w:val="00D00698"/>
    <w:rsid w:val="00D00B22"/>
    <w:rsid w:val="00D00FCA"/>
    <w:rsid w:val="00D011DB"/>
    <w:rsid w:val="00D013CB"/>
    <w:rsid w:val="00D01620"/>
    <w:rsid w:val="00D017EE"/>
    <w:rsid w:val="00D01AE8"/>
    <w:rsid w:val="00D01C73"/>
    <w:rsid w:val="00D0231A"/>
    <w:rsid w:val="00D02369"/>
    <w:rsid w:val="00D0272A"/>
    <w:rsid w:val="00D029BA"/>
    <w:rsid w:val="00D02AFC"/>
    <w:rsid w:val="00D02C36"/>
    <w:rsid w:val="00D02E17"/>
    <w:rsid w:val="00D02F2F"/>
    <w:rsid w:val="00D03091"/>
    <w:rsid w:val="00D032AE"/>
    <w:rsid w:val="00D0344B"/>
    <w:rsid w:val="00D0346D"/>
    <w:rsid w:val="00D036E9"/>
    <w:rsid w:val="00D037F0"/>
    <w:rsid w:val="00D03976"/>
    <w:rsid w:val="00D03FFB"/>
    <w:rsid w:val="00D04755"/>
    <w:rsid w:val="00D04A63"/>
    <w:rsid w:val="00D04E04"/>
    <w:rsid w:val="00D04EE6"/>
    <w:rsid w:val="00D04FC8"/>
    <w:rsid w:val="00D050BA"/>
    <w:rsid w:val="00D05196"/>
    <w:rsid w:val="00D05C67"/>
    <w:rsid w:val="00D05ED3"/>
    <w:rsid w:val="00D05F50"/>
    <w:rsid w:val="00D05F62"/>
    <w:rsid w:val="00D05FD4"/>
    <w:rsid w:val="00D06088"/>
    <w:rsid w:val="00D06341"/>
    <w:rsid w:val="00D0675C"/>
    <w:rsid w:val="00D06800"/>
    <w:rsid w:val="00D0681F"/>
    <w:rsid w:val="00D06B22"/>
    <w:rsid w:val="00D06DED"/>
    <w:rsid w:val="00D06F03"/>
    <w:rsid w:val="00D07044"/>
    <w:rsid w:val="00D070AD"/>
    <w:rsid w:val="00D071C4"/>
    <w:rsid w:val="00D073D1"/>
    <w:rsid w:val="00D0752A"/>
    <w:rsid w:val="00D078A7"/>
    <w:rsid w:val="00D078A9"/>
    <w:rsid w:val="00D078C9"/>
    <w:rsid w:val="00D07D73"/>
    <w:rsid w:val="00D07D76"/>
    <w:rsid w:val="00D07DCA"/>
    <w:rsid w:val="00D07E5F"/>
    <w:rsid w:val="00D07F7D"/>
    <w:rsid w:val="00D1023A"/>
    <w:rsid w:val="00D10781"/>
    <w:rsid w:val="00D1094D"/>
    <w:rsid w:val="00D10A14"/>
    <w:rsid w:val="00D10A81"/>
    <w:rsid w:val="00D10BB1"/>
    <w:rsid w:val="00D10E22"/>
    <w:rsid w:val="00D110E3"/>
    <w:rsid w:val="00D1121C"/>
    <w:rsid w:val="00D11243"/>
    <w:rsid w:val="00D11357"/>
    <w:rsid w:val="00D1164B"/>
    <w:rsid w:val="00D11672"/>
    <w:rsid w:val="00D11873"/>
    <w:rsid w:val="00D118C7"/>
    <w:rsid w:val="00D11CB9"/>
    <w:rsid w:val="00D11FAE"/>
    <w:rsid w:val="00D11FF3"/>
    <w:rsid w:val="00D12371"/>
    <w:rsid w:val="00D12440"/>
    <w:rsid w:val="00D1249E"/>
    <w:rsid w:val="00D126E6"/>
    <w:rsid w:val="00D126F8"/>
    <w:rsid w:val="00D12896"/>
    <w:rsid w:val="00D128F5"/>
    <w:rsid w:val="00D12B75"/>
    <w:rsid w:val="00D130B7"/>
    <w:rsid w:val="00D13440"/>
    <w:rsid w:val="00D13451"/>
    <w:rsid w:val="00D13553"/>
    <w:rsid w:val="00D135C1"/>
    <w:rsid w:val="00D136DF"/>
    <w:rsid w:val="00D1376F"/>
    <w:rsid w:val="00D13820"/>
    <w:rsid w:val="00D13876"/>
    <w:rsid w:val="00D13880"/>
    <w:rsid w:val="00D13BBC"/>
    <w:rsid w:val="00D13F9F"/>
    <w:rsid w:val="00D14204"/>
    <w:rsid w:val="00D145C1"/>
    <w:rsid w:val="00D145F6"/>
    <w:rsid w:val="00D1483A"/>
    <w:rsid w:val="00D14A5C"/>
    <w:rsid w:val="00D1552A"/>
    <w:rsid w:val="00D1568C"/>
    <w:rsid w:val="00D15D9D"/>
    <w:rsid w:val="00D1624D"/>
    <w:rsid w:val="00D1655E"/>
    <w:rsid w:val="00D1674E"/>
    <w:rsid w:val="00D16D7B"/>
    <w:rsid w:val="00D1705C"/>
    <w:rsid w:val="00D17731"/>
    <w:rsid w:val="00D17869"/>
    <w:rsid w:val="00D1792B"/>
    <w:rsid w:val="00D17F37"/>
    <w:rsid w:val="00D202D3"/>
    <w:rsid w:val="00D204D2"/>
    <w:rsid w:val="00D205E4"/>
    <w:rsid w:val="00D20758"/>
    <w:rsid w:val="00D20CCA"/>
    <w:rsid w:val="00D20EA0"/>
    <w:rsid w:val="00D21164"/>
    <w:rsid w:val="00D2171B"/>
    <w:rsid w:val="00D217A6"/>
    <w:rsid w:val="00D217CE"/>
    <w:rsid w:val="00D21A00"/>
    <w:rsid w:val="00D21A77"/>
    <w:rsid w:val="00D21F69"/>
    <w:rsid w:val="00D22148"/>
    <w:rsid w:val="00D22321"/>
    <w:rsid w:val="00D229A3"/>
    <w:rsid w:val="00D22B1E"/>
    <w:rsid w:val="00D22D0F"/>
    <w:rsid w:val="00D22D2A"/>
    <w:rsid w:val="00D22D40"/>
    <w:rsid w:val="00D22F49"/>
    <w:rsid w:val="00D23024"/>
    <w:rsid w:val="00D230F2"/>
    <w:rsid w:val="00D233DB"/>
    <w:rsid w:val="00D23497"/>
    <w:rsid w:val="00D23503"/>
    <w:rsid w:val="00D23556"/>
    <w:rsid w:val="00D23814"/>
    <w:rsid w:val="00D238C7"/>
    <w:rsid w:val="00D23A1F"/>
    <w:rsid w:val="00D23B89"/>
    <w:rsid w:val="00D23CE2"/>
    <w:rsid w:val="00D23EC1"/>
    <w:rsid w:val="00D244D5"/>
    <w:rsid w:val="00D24514"/>
    <w:rsid w:val="00D2485D"/>
    <w:rsid w:val="00D2486B"/>
    <w:rsid w:val="00D24A34"/>
    <w:rsid w:val="00D24D04"/>
    <w:rsid w:val="00D24E2B"/>
    <w:rsid w:val="00D2571D"/>
    <w:rsid w:val="00D25866"/>
    <w:rsid w:val="00D25908"/>
    <w:rsid w:val="00D259A8"/>
    <w:rsid w:val="00D25A38"/>
    <w:rsid w:val="00D25A61"/>
    <w:rsid w:val="00D25A8F"/>
    <w:rsid w:val="00D25B20"/>
    <w:rsid w:val="00D25DC6"/>
    <w:rsid w:val="00D25E03"/>
    <w:rsid w:val="00D25EA5"/>
    <w:rsid w:val="00D25F0D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C3C"/>
    <w:rsid w:val="00D27F01"/>
    <w:rsid w:val="00D30373"/>
    <w:rsid w:val="00D30390"/>
    <w:rsid w:val="00D30601"/>
    <w:rsid w:val="00D306DB"/>
    <w:rsid w:val="00D308C9"/>
    <w:rsid w:val="00D308CF"/>
    <w:rsid w:val="00D309B2"/>
    <w:rsid w:val="00D309D3"/>
    <w:rsid w:val="00D30C46"/>
    <w:rsid w:val="00D30E97"/>
    <w:rsid w:val="00D30F5B"/>
    <w:rsid w:val="00D30FC7"/>
    <w:rsid w:val="00D3114B"/>
    <w:rsid w:val="00D31301"/>
    <w:rsid w:val="00D31312"/>
    <w:rsid w:val="00D3141B"/>
    <w:rsid w:val="00D318F8"/>
    <w:rsid w:val="00D31B0F"/>
    <w:rsid w:val="00D31B9F"/>
    <w:rsid w:val="00D31BEA"/>
    <w:rsid w:val="00D324F7"/>
    <w:rsid w:val="00D329CB"/>
    <w:rsid w:val="00D32D4C"/>
    <w:rsid w:val="00D32DC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1F8"/>
    <w:rsid w:val="00D34340"/>
    <w:rsid w:val="00D344C9"/>
    <w:rsid w:val="00D345EC"/>
    <w:rsid w:val="00D353B3"/>
    <w:rsid w:val="00D3567C"/>
    <w:rsid w:val="00D3568C"/>
    <w:rsid w:val="00D358B2"/>
    <w:rsid w:val="00D359BB"/>
    <w:rsid w:val="00D35C70"/>
    <w:rsid w:val="00D35ED9"/>
    <w:rsid w:val="00D35FD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B34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6AE"/>
    <w:rsid w:val="00D41901"/>
    <w:rsid w:val="00D41A38"/>
    <w:rsid w:val="00D41BDE"/>
    <w:rsid w:val="00D41CAB"/>
    <w:rsid w:val="00D41CD0"/>
    <w:rsid w:val="00D42131"/>
    <w:rsid w:val="00D421D9"/>
    <w:rsid w:val="00D42223"/>
    <w:rsid w:val="00D422E4"/>
    <w:rsid w:val="00D42468"/>
    <w:rsid w:val="00D424E7"/>
    <w:rsid w:val="00D42900"/>
    <w:rsid w:val="00D42A0E"/>
    <w:rsid w:val="00D42B71"/>
    <w:rsid w:val="00D42CD1"/>
    <w:rsid w:val="00D42D5D"/>
    <w:rsid w:val="00D42FE1"/>
    <w:rsid w:val="00D431B1"/>
    <w:rsid w:val="00D432BD"/>
    <w:rsid w:val="00D43888"/>
    <w:rsid w:val="00D43AB9"/>
    <w:rsid w:val="00D43D33"/>
    <w:rsid w:val="00D43D83"/>
    <w:rsid w:val="00D43F01"/>
    <w:rsid w:val="00D4401E"/>
    <w:rsid w:val="00D4429F"/>
    <w:rsid w:val="00D44A5C"/>
    <w:rsid w:val="00D44F29"/>
    <w:rsid w:val="00D456D8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D08"/>
    <w:rsid w:val="00D46EF6"/>
    <w:rsid w:val="00D46F2D"/>
    <w:rsid w:val="00D471EF"/>
    <w:rsid w:val="00D4721C"/>
    <w:rsid w:val="00D47407"/>
    <w:rsid w:val="00D475CC"/>
    <w:rsid w:val="00D477E2"/>
    <w:rsid w:val="00D4785C"/>
    <w:rsid w:val="00D47A34"/>
    <w:rsid w:val="00D47EDA"/>
    <w:rsid w:val="00D5044A"/>
    <w:rsid w:val="00D50A20"/>
    <w:rsid w:val="00D50C82"/>
    <w:rsid w:val="00D50F95"/>
    <w:rsid w:val="00D5102A"/>
    <w:rsid w:val="00D5107D"/>
    <w:rsid w:val="00D510D5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9DA"/>
    <w:rsid w:val="00D51AAF"/>
    <w:rsid w:val="00D51F84"/>
    <w:rsid w:val="00D51FC0"/>
    <w:rsid w:val="00D5205F"/>
    <w:rsid w:val="00D52200"/>
    <w:rsid w:val="00D5224B"/>
    <w:rsid w:val="00D52335"/>
    <w:rsid w:val="00D52400"/>
    <w:rsid w:val="00D524A0"/>
    <w:rsid w:val="00D5254E"/>
    <w:rsid w:val="00D527A2"/>
    <w:rsid w:val="00D52A9A"/>
    <w:rsid w:val="00D52E1D"/>
    <w:rsid w:val="00D52F60"/>
    <w:rsid w:val="00D53262"/>
    <w:rsid w:val="00D53768"/>
    <w:rsid w:val="00D537B0"/>
    <w:rsid w:val="00D539C2"/>
    <w:rsid w:val="00D53AF7"/>
    <w:rsid w:val="00D53BA3"/>
    <w:rsid w:val="00D53BCF"/>
    <w:rsid w:val="00D53F31"/>
    <w:rsid w:val="00D53FED"/>
    <w:rsid w:val="00D540D3"/>
    <w:rsid w:val="00D54370"/>
    <w:rsid w:val="00D5438E"/>
    <w:rsid w:val="00D54806"/>
    <w:rsid w:val="00D549BD"/>
    <w:rsid w:val="00D54C59"/>
    <w:rsid w:val="00D54C76"/>
    <w:rsid w:val="00D54D88"/>
    <w:rsid w:val="00D5521C"/>
    <w:rsid w:val="00D554E6"/>
    <w:rsid w:val="00D556FA"/>
    <w:rsid w:val="00D55723"/>
    <w:rsid w:val="00D557B0"/>
    <w:rsid w:val="00D55B68"/>
    <w:rsid w:val="00D55BD5"/>
    <w:rsid w:val="00D55C37"/>
    <w:rsid w:val="00D56330"/>
    <w:rsid w:val="00D563C2"/>
    <w:rsid w:val="00D56608"/>
    <w:rsid w:val="00D56810"/>
    <w:rsid w:val="00D5686B"/>
    <w:rsid w:val="00D56C31"/>
    <w:rsid w:val="00D56D65"/>
    <w:rsid w:val="00D57026"/>
    <w:rsid w:val="00D572B2"/>
    <w:rsid w:val="00D577B1"/>
    <w:rsid w:val="00D57C20"/>
    <w:rsid w:val="00D57CB7"/>
    <w:rsid w:val="00D57E3D"/>
    <w:rsid w:val="00D57F0A"/>
    <w:rsid w:val="00D57F9F"/>
    <w:rsid w:val="00D6000B"/>
    <w:rsid w:val="00D600C6"/>
    <w:rsid w:val="00D60207"/>
    <w:rsid w:val="00D6038F"/>
    <w:rsid w:val="00D603B6"/>
    <w:rsid w:val="00D6041F"/>
    <w:rsid w:val="00D60657"/>
    <w:rsid w:val="00D60987"/>
    <w:rsid w:val="00D60B1A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1CA3"/>
    <w:rsid w:val="00D62243"/>
    <w:rsid w:val="00D623CB"/>
    <w:rsid w:val="00D624EA"/>
    <w:rsid w:val="00D62588"/>
    <w:rsid w:val="00D6278F"/>
    <w:rsid w:val="00D62949"/>
    <w:rsid w:val="00D629D3"/>
    <w:rsid w:val="00D62DEC"/>
    <w:rsid w:val="00D62E00"/>
    <w:rsid w:val="00D63439"/>
    <w:rsid w:val="00D6354C"/>
    <w:rsid w:val="00D635DF"/>
    <w:rsid w:val="00D63BAD"/>
    <w:rsid w:val="00D63CD9"/>
    <w:rsid w:val="00D63D84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4F30"/>
    <w:rsid w:val="00D64F6F"/>
    <w:rsid w:val="00D6520A"/>
    <w:rsid w:val="00D65404"/>
    <w:rsid w:val="00D656EF"/>
    <w:rsid w:val="00D6575A"/>
    <w:rsid w:val="00D65837"/>
    <w:rsid w:val="00D65A95"/>
    <w:rsid w:val="00D65B80"/>
    <w:rsid w:val="00D65DD6"/>
    <w:rsid w:val="00D66008"/>
    <w:rsid w:val="00D66022"/>
    <w:rsid w:val="00D66065"/>
    <w:rsid w:val="00D6666D"/>
    <w:rsid w:val="00D667E0"/>
    <w:rsid w:val="00D668C5"/>
    <w:rsid w:val="00D66B6D"/>
    <w:rsid w:val="00D66C66"/>
    <w:rsid w:val="00D66C90"/>
    <w:rsid w:val="00D66DAA"/>
    <w:rsid w:val="00D67241"/>
    <w:rsid w:val="00D6755B"/>
    <w:rsid w:val="00D67888"/>
    <w:rsid w:val="00D67CE7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1CAF"/>
    <w:rsid w:val="00D7213C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3F73"/>
    <w:rsid w:val="00D74025"/>
    <w:rsid w:val="00D741B4"/>
    <w:rsid w:val="00D74461"/>
    <w:rsid w:val="00D7466F"/>
    <w:rsid w:val="00D74AF7"/>
    <w:rsid w:val="00D74DF3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5F9C"/>
    <w:rsid w:val="00D76173"/>
    <w:rsid w:val="00D76283"/>
    <w:rsid w:val="00D762B9"/>
    <w:rsid w:val="00D762DF"/>
    <w:rsid w:val="00D7643F"/>
    <w:rsid w:val="00D76491"/>
    <w:rsid w:val="00D76495"/>
    <w:rsid w:val="00D76590"/>
    <w:rsid w:val="00D767DC"/>
    <w:rsid w:val="00D769F0"/>
    <w:rsid w:val="00D76CFF"/>
    <w:rsid w:val="00D76E0D"/>
    <w:rsid w:val="00D76E83"/>
    <w:rsid w:val="00D771C9"/>
    <w:rsid w:val="00D77556"/>
    <w:rsid w:val="00D776F5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0DE4"/>
    <w:rsid w:val="00D811C1"/>
    <w:rsid w:val="00D81201"/>
    <w:rsid w:val="00D81307"/>
    <w:rsid w:val="00D81465"/>
    <w:rsid w:val="00D817FD"/>
    <w:rsid w:val="00D81822"/>
    <w:rsid w:val="00D81A1C"/>
    <w:rsid w:val="00D81F9F"/>
    <w:rsid w:val="00D820F3"/>
    <w:rsid w:val="00D8211A"/>
    <w:rsid w:val="00D829AC"/>
    <w:rsid w:val="00D82AA1"/>
    <w:rsid w:val="00D82E59"/>
    <w:rsid w:val="00D83401"/>
    <w:rsid w:val="00D836D5"/>
    <w:rsid w:val="00D837B5"/>
    <w:rsid w:val="00D83850"/>
    <w:rsid w:val="00D83BC9"/>
    <w:rsid w:val="00D84132"/>
    <w:rsid w:val="00D84268"/>
    <w:rsid w:val="00D84278"/>
    <w:rsid w:val="00D844D6"/>
    <w:rsid w:val="00D845B1"/>
    <w:rsid w:val="00D846C5"/>
    <w:rsid w:val="00D84734"/>
    <w:rsid w:val="00D847C6"/>
    <w:rsid w:val="00D85341"/>
    <w:rsid w:val="00D855B7"/>
    <w:rsid w:val="00D858AB"/>
    <w:rsid w:val="00D859FA"/>
    <w:rsid w:val="00D85A9F"/>
    <w:rsid w:val="00D85C09"/>
    <w:rsid w:val="00D863A8"/>
    <w:rsid w:val="00D86752"/>
    <w:rsid w:val="00D86ACF"/>
    <w:rsid w:val="00D86B37"/>
    <w:rsid w:val="00D86BAA"/>
    <w:rsid w:val="00D86EF6"/>
    <w:rsid w:val="00D87146"/>
    <w:rsid w:val="00D87154"/>
    <w:rsid w:val="00D87379"/>
    <w:rsid w:val="00D873CB"/>
    <w:rsid w:val="00D8768A"/>
    <w:rsid w:val="00D8778A"/>
    <w:rsid w:val="00D8781B"/>
    <w:rsid w:val="00D87A77"/>
    <w:rsid w:val="00D87F20"/>
    <w:rsid w:val="00D9082F"/>
    <w:rsid w:val="00D90F3D"/>
    <w:rsid w:val="00D90F81"/>
    <w:rsid w:val="00D90FD0"/>
    <w:rsid w:val="00D91009"/>
    <w:rsid w:val="00D9119C"/>
    <w:rsid w:val="00D9120D"/>
    <w:rsid w:val="00D9126A"/>
    <w:rsid w:val="00D912DF"/>
    <w:rsid w:val="00D91408"/>
    <w:rsid w:val="00D9164B"/>
    <w:rsid w:val="00D919F7"/>
    <w:rsid w:val="00D91A79"/>
    <w:rsid w:val="00D91AEE"/>
    <w:rsid w:val="00D91B8D"/>
    <w:rsid w:val="00D91F8C"/>
    <w:rsid w:val="00D91F9B"/>
    <w:rsid w:val="00D91FF4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37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25F"/>
    <w:rsid w:val="00D95322"/>
    <w:rsid w:val="00D95388"/>
    <w:rsid w:val="00D955B0"/>
    <w:rsid w:val="00D957C0"/>
    <w:rsid w:val="00D95B27"/>
    <w:rsid w:val="00D95BC2"/>
    <w:rsid w:val="00D95BFF"/>
    <w:rsid w:val="00D95F24"/>
    <w:rsid w:val="00D95F45"/>
    <w:rsid w:val="00D961FC"/>
    <w:rsid w:val="00D96AD5"/>
    <w:rsid w:val="00D9706B"/>
    <w:rsid w:val="00D9751C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882"/>
    <w:rsid w:val="00DA0FC0"/>
    <w:rsid w:val="00DA10F6"/>
    <w:rsid w:val="00DA12A0"/>
    <w:rsid w:val="00DA1D80"/>
    <w:rsid w:val="00DA1F62"/>
    <w:rsid w:val="00DA2046"/>
    <w:rsid w:val="00DA213D"/>
    <w:rsid w:val="00DA2185"/>
    <w:rsid w:val="00DA2280"/>
    <w:rsid w:val="00DA23D2"/>
    <w:rsid w:val="00DA24FA"/>
    <w:rsid w:val="00DA2797"/>
    <w:rsid w:val="00DA29C4"/>
    <w:rsid w:val="00DA2A62"/>
    <w:rsid w:val="00DA2AFA"/>
    <w:rsid w:val="00DA2D90"/>
    <w:rsid w:val="00DA3A26"/>
    <w:rsid w:val="00DA3B43"/>
    <w:rsid w:val="00DA3F00"/>
    <w:rsid w:val="00DA419D"/>
    <w:rsid w:val="00DA42E4"/>
    <w:rsid w:val="00DA43CA"/>
    <w:rsid w:val="00DA44F9"/>
    <w:rsid w:val="00DA4562"/>
    <w:rsid w:val="00DA492A"/>
    <w:rsid w:val="00DA49D8"/>
    <w:rsid w:val="00DA4D6E"/>
    <w:rsid w:val="00DA5CA9"/>
    <w:rsid w:val="00DA5E7E"/>
    <w:rsid w:val="00DA6492"/>
    <w:rsid w:val="00DA6896"/>
    <w:rsid w:val="00DA6A58"/>
    <w:rsid w:val="00DA6BE2"/>
    <w:rsid w:val="00DA7020"/>
    <w:rsid w:val="00DA714A"/>
    <w:rsid w:val="00DA71AF"/>
    <w:rsid w:val="00DA727D"/>
    <w:rsid w:val="00DA733B"/>
    <w:rsid w:val="00DA76EC"/>
    <w:rsid w:val="00DA790E"/>
    <w:rsid w:val="00DA7952"/>
    <w:rsid w:val="00DA7A85"/>
    <w:rsid w:val="00DA7BC7"/>
    <w:rsid w:val="00DA7D9E"/>
    <w:rsid w:val="00DA7E4C"/>
    <w:rsid w:val="00DA7EC1"/>
    <w:rsid w:val="00DB0564"/>
    <w:rsid w:val="00DB05A5"/>
    <w:rsid w:val="00DB0A1C"/>
    <w:rsid w:val="00DB0BD3"/>
    <w:rsid w:val="00DB0D5D"/>
    <w:rsid w:val="00DB0DF3"/>
    <w:rsid w:val="00DB111C"/>
    <w:rsid w:val="00DB1539"/>
    <w:rsid w:val="00DB199D"/>
    <w:rsid w:val="00DB1B67"/>
    <w:rsid w:val="00DB1C74"/>
    <w:rsid w:val="00DB1D9E"/>
    <w:rsid w:val="00DB1F5D"/>
    <w:rsid w:val="00DB1F98"/>
    <w:rsid w:val="00DB2542"/>
    <w:rsid w:val="00DB27E1"/>
    <w:rsid w:val="00DB28D9"/>
    <w:rsid w:val="00DB2BCD"/>
    <w:rsid w:val="00DB2CDC"/>
    <w:rsid w:val="00DB2CF9"/>
    <w:rsid w:val="00DB2F8C"/>
    <w:rsid w:val="00DB2F94"/>
    <w:rsid w:val="00DB2FDC"/>
    <w:rsid w:val="00DB320B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466"/>
    <w:rsid w:val="00DB44E4"/>
    <w:rsid w:val="00DB452C"/>
    <w:rsid w:val="00DB4A73"/>
    <w:rsid w:val="00DB4ADA"/>
    <w:rsid w:val="00DB4B87"/>
    <w:rsid w:val="00DB4D3A"/>
    <w:rsid w:val="00DB4F9D"/>
    <w:rsid w:val="00DB522F"/>
    <w:rsid w:val="00DB5913"/>
    <w:rsid w:val="00DB5A21"/>
    <w:rsid w:val="00DB5AAB"/>
    <w:rsid w:val="00DB5D45"/>
    <w:rsid w:val="00DB5DEB"/>
    <w:rsid w:val="00DB5EE5"/>
    <w:rsid w:val="00DB5FF6"/>
    <w:rsid w:val="00DB65D6"/>
    <w:rsid w:val="00DB6681"/>
    <w:rsid w:val="00DB680D"/>
    <w:rsid w:val="00DB6BAE"/>
    <w:rsid w:val="00DB6F47"/>
    <w:rsid w:val="00DB70B3"/>
    <w:rsid w:val="00DB73C0"/>
    <w:rsid w:val="00DB749A"/>
    <w:rsid w:val="00DB7570"/>
    <w:rsid w:val="00DB78FE"/>
    <w:rsid w:val="00DB7B0C"/>
    <w:rsid w:val="00DB7E8C"/>
    <w:rsid w:val="00DB7F5A"/>
    <w:rsid w:val="00DC0116"/>
    <w:rsid w:val="00DC0224"/>
    <w:rsid w:val="00DC0243"/>
    <w:rsid w:val="00DC0307"/>
    <w:rsid w:val="00DC0E01"/>
    <w:rsid w:val="00DC0F93"/>
    <w:rsid w:val="00DC1157"/>
    <w:rsid w:val="00DC1384"/>
    <w:rsid w:val="00DC1479"/>
    <w:rsid w:val="00DC1624"/>
    <w:rsid w:val="00DC1763"/>
    <w:rsid w:val="00DC1922"/>
    <w:rsid w:val="00DC1AFE"/>
    <w:rsid w:val="00DC1FB9"/>
    <w:rsid w:val="00DC21C2"/>
    <w:rsid w:val="00DC21DF"/>
    <w:rsid w:val="00DC22B7"/>
    <w:rsid w:val="00DC2466"/>
    <w:rsid w:val="00DC257F"/>
    <w:rsid w:val="00DC2898"/>
    <w:rsid w:val="00DC28A6"/>
    <w:rsid w:val="00DC28EC"/>
    <w:rsid w:val="00DC2ABF"/>
    <w:rsid w:val="00DC3417"/>
    <w:rsid w:val="00DC3BFD"/>
    <w:rsid w:val="00DC3CA4"/>
    <w:rsid w:val="00DC3DE4"/>
    <w:rsid w:val="00DC4194"/>
    <w:rsid w:val="00DC434E"/>
    <w:rsid w:val="00DC47FC"/>
    <w:rsid w:val="00DC4CF9"/>
    <w:rsid w:val="00DC4D82"/>
    <w:rsid w:val="00DC4F38"/>
    <w:rsid w:val="00DC5015"/>
    <w:rsid w:val="00DC519D"/>
    <w:rsid w:val="00DC522F"/>
    <w:rsid w:val="00DC541E"/>
    <w:rsid w:val="00DC588E"/>
    <w:rsid w:val="00DC5E7A"/>
    <w:rsid w:val="00DC6035"/>
    <w:rsid w:val="00DC6285"/>
    <w:rsid w:val="00DC65D8"/>
    <w:rsid w:val="00DC6689"/>
    <w:rsid w:val="00DC6831"/>
    <w:rsid w:val="00DC6870"/>
    <w:rsid w:val="00DC69C6"/>
    <w:rsid w:val="00DC6A35"/>
    <w:rsid w:val="00DC6A94"/>
    <w:rsid w:val="00DC6E29"/>
    <w:rsid w:val="00DC752F"/>
    <w:rsid w:val="00DC7890"/>
    <w:rsid w:val="00DC79A3"/>
    <w:rsid w:val="00DC7E92"/>
    <w:rsid w:val="00DD025E"/>
    <w:rsid w:val="00DD02C4"/>
    <w:rsid w:val="00DD044C"/>
    <w:rsid w:val="00DD0D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C30"/>
    <w:rsid w:val="00DD1DDD"/>
    <w:rsid w:val="00DD1E75"/>
    <w:rsid w:val="00DD1ED7"/>
    <w:rsid w:val="00DD2370"/>
    <w:rsid w:val="00DD242B"/>
    <w:rsid w:val="00DD2FE5"/>
    <w:rsid w:val="00DD32DF"/>
    <w:rsid w:val="00DD330E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4D85"/>
    <w:rsid w:val="00DD4DA1"/>
    <w:rsid w:val="00DD4ED3"/>
    <w:rsid w:val="00DD58D9"/>
    <w:rsid w:val="00DD59AB"/>
    <w:rsid w:val="00DD5C78"/>
    <w:rsid w:val="00DD5FAA"/>
    <w:rsid w:val="00DD5FFE"/>
    <w:rsid w:val="00DD6015"/>
    <w:rsid w:val="00DD61E6"/>
    <w:rsid w:val="00DD6396"/>
    <w:rsid w:val="00DD6421"/>
    <w:rsid w:val="00DD6847"/>
    <w:rsid w:val="00DD6930"/>
    <w:rsid w:val="00DD6C34"/>
    <w:rsid w:val="00DD6C70"/>
    <w:rsid w:val="00DD6DA2"/>
    <w:rsid w:val="00DD6FC8"/>
    <w:rsid w:val="00DD708C"/>
    <w:rsid w:val="00DD718D"/>
    <w:rsid w:val="00DD722F"/>
    <w:rsid w:val="00DD746B"/>
    <w:rsid w:val="00DD761C"/>
    <w:rsid w:val="00DD78F4"/>
    <w:rsid w:val="00DD796A"/>
    <w:rsid w:val="00DD7AC7"/>
    <w:rsid w:val="00DD7DD5"/>
    <w:rsid w:val="00DE007D"/>
    <w:rsid w:val="00DE00F9"/>
    <w:rsid w:val="00DE0171"/>
    <w:rsid w:val="00DE0333"/>
    <w:rsid w:val="00DE0405"/>
    <w:rsid w:val="00DE0540"/>
    <w:rsid w:val="00DE0558"/>
    <w:rsid w:val="00DE067E"/>
    <w:rsid w:val="00DE07A1"/>
    <w:rsid w:val="00DE0821"/>
    <w:rsid w:val="00DE088E"/>
    <w:rsid w:val="00DE0D84"/>
    <w:rsid w:val="00DE1020"/>
    <w:rsid w:val="00DE110B"/>
    <w:rsid w:val="00DE1194"/>
    <w:rsid w:val="00DE128B"/>
    <w:rsid w:val="00DE1318"/>
    <w:rsid w:val="00DE1799"/>
    <w:rsid w:val="00DE1826"/>
    <w:rsid w:val="00DE1D95"/>
    <w:rsid w:val="00DE1FB8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043"/>
    <w:rsid w:val="00DE3E7C"/>
    <w:rsid w:val="00DE3FD6"/>
    <w:rsid w:val="00DE4217"/>
    <w:rsid w:val="00DE449E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203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4E5"/>
    <w:rsid w:val="00DF0676"/>
    <w:rsid w:val="00DF0820"/>
    <w:rsid w:val="00DF0920"/>
    <w:rsid w:val="00DF0D33"/>
    <w:rsid w:val="00DF0E63"/>
    <w:rsid w:val="00DF1252"/>
    <w:rsid w:val="00DF12DC"/>
    <w:rsid w:val="00DF1300"/>
    <w:rsid w:val="00DF1427"/>
    <w:rsid w:val="00DF155A"/>
    <w:rsid w:val="00DF1D86"/>
    <w:rsid w:val="00DF1EB6"/>
    <w:rsid w:val="00DF1FD6"/>
    <w:rsid w:val="00DF21EB"/>
    <w:rsid w:val="00DF2901"/>
    <w:rsid w:val="00DF2BEA"/>
    <w:rsid w:val="00DF2D0C"/>
    <w:rsid w:val="00DF2F85"/>
    <w:rsid w:val="00DF32AF"/>
    <w:rsid w:val="00DF3307"/>
    <w:rsid w:val="00DF357E"/>
    <w:rsid w:val="00DF35CA"/>
    <w:rsid w:val="00DF360E"/>
    <w:rsid w:val="00DF3623"/>
    <w:rsid w:val="00DF3A2C"/>
    <w:rsid w:val="00DF4158"/>
    <w:rsid w:val="00DF4430"/>
    <w:rsid w:val="00DF4920"/>
    <w:rsid w:val="00DF4AA7"/>
    <w:rsid w:val="00DF4DEA"/>
    <w:rsid w:val="00DF4F19"/>
    <w:rsid w:val="00DF5002"/>
    <w:rsid w:val="00DF50B8"/>
    <w:rsid w:val="00DF526E"/>
    <w:rsid w:val="00DF5270"/>
    <w:rsid w:val="00DF5711"/>
    <w:rsid w:val="00DF574E"/>
    <w:rsid w:val="00DF5851"/>
    <w:rsid w:val="00DF5B22"/>
    <w:rsid w:val="00DF5B4C"/>
    <w:rsid w:val="00DF6014"/>
    <w:rsid w:val="00DF6531"/>
    <w:rsid w:val="00DF668E"/>
    <w:rsid w:val="00DF6824"/>
    <w:rsid w:val="00DF69A9"/>
    <w:rsid w:val="00DF6A83"/>
    <w:rsid w:val="00DF6FF4"/>
    <w:rsid w:val="00DF7206"/>
    <w:rsid w:val="00DF7226"/>
    <w:rsid w:val="00DF7898"/>
    <w:rsid w:val="00DF79C8"/>
    <w:rsid w:val="00DF7BC3"/>
    <w:rsid w:val="00DF7E85"/>
    <w:rsid w:val="00E0018B"/>
    <w:rsid w:val="00E00368"/>
    <w:rsid w:val="00E005F5"/>
    <w:rsid w:val="00E00A07"/>
    <w:rsid w:val="00E00A92"/>
    <w:rsid w:val="00E00AA1"/>
    <w:rsid w:val="00E00D50"/>
    <w:rsid w:val="00E0125C"/>
    <w:rsid w:val="00E0127B"/>
    <w:rsid w:val="00E012F5"/>
    <w:rsid w:val="00E01395"/>
    <w:rsid w:val="00E01436"/>
    <w:rsid w:val="00E01560"/>
    <w:rsid w:val="00E018FB"/>
    <w:rsid w:val="00E019EA"/>
    <w:rsid w:val="00E01A5C"/>
    <w:rsid w:val="00E01FDA"/>
    <w:rsid w:val="00E0232E"/>
    <w:rsid w:val="00E02456"/>
    <w:rsid w:val="00E028E6"/>
    <w:rsid w:val="00E02C20"/>
    <w:rsid w:val="00E031F5"/>
    <w:rsid w:val="00E0324B"/>
    <w:rsid w:val="00E0345F"/>
    <w:rsid w:val="00E035E4"/>
    <w:rsid w:val="00E03BEA"/>
    <w:rsid w:val="00E03FCC"/>
    <w:rsid w:val="00E0401E"/>
    <w:rsid w:val="00E046C1"/>
    <w:rsid w:val="00E049EC"/>
    <w:rsid w:val="00E04B54"/>
    <w:rsid w:val="00E04BBE"/>
    <w:rsid w:val="00E04ED2"/>
    <w:rsid w:val="00E05065"/>
    <w:rsid w:val="00E054F3"/>
    <w:rsid w:val="00E05947"/>
    <w:rsid w:val="00E05A43"/>
    <w:rsid w:val="00E05F7C"/>
    <w:rsid w:val="00E05FC4"/>
    <w:rsid w:val="00E06089"/>
    <w:rsid w:val="00E0615B"/>
    <w:rsid w:val="00E06561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2F8"/>
    <w:rsid w:val="00E1039D"/>
    <w:rsid w:val="00E103F8"/>
    <w:rsid w:val="00E10631"/>
    <w:rsid w:val="00E11223"/>
    <w:rsid w:val="00E11337"/>
    <w:rsid w:val="00E11406"/>
    <w:rsid w:val="00E114AD"/>
    <w:rsid w:val="00E1159E"/>
    <w:rsid w:val="00E115AF"/>
    <w:rsid w:val="00E11EB8"/>
    <w:rsid w:val="00E123E7"/>
    <w:rsid w:val="00E12692"/>
    <w:rsid w:val="00E1273A"/>
    <w:rsid w:val="00E12933"/>
    <w:rsid w:val="00E1293A"/>
    <w:rsid w:val="00E129F4"/>
    <w:rsid w:val="00E12A5A"/>
    <w:rsid w:val="00E12AF0"/>
    <w:rsid w:val="00E12B8D"/>
    <w:rsid w:val="00E13493"/>
    <w:rsid w:val="00E13528"/>
    <w:rsid w:val="00E136AE"/>
    <w:rsid w:val="00E13823"/>
    <w:rsid w:val="00E139D0"/>
    <w:rsid w:val="00E14029"/>
    <w:rsid w:val="00E140A0"/>
    <w:rsid w:val="00E142B8"/>
    <w:rsid w:val="00E14325"/>
    <w:rsid w:val="00E143F1"/>
    <w:rsid w:val="00E145A7"/>
    <w:rsid w:val="00E145E0"/>
    <w:rsid w:val="00E147E5"/>
    <w:rsid w:val="00E14913"/>
    <w:rsid w:val="00E149D5"/>
    <w:rsid w:val="00E14E2B"/>
    <w:rsid w:val="00E14F6F"/>
    <w:rsid w:val="00E150B1"/>
    <w:rsid w:val="00E15349"/>
    <w:rsid w:val="00E15352"/>
    <w:rsid w:val="00E154A1"/>
    <w:rsid w:val="00E1588A"/>
    <w:rsid w:val="00E159DD"/>
    <w:rsid w:val="00E15ED2"/>
    <w:rsid w:val="00E16187"/>
    <w:rsid w:val="00E164E8"/>
    <w:rsid w:val="00E1654E"/>
    <w:rsid w:val="00E167D4"/>
    <w:rsid w:val="00E1725B"/>
    <w:rsid w:val="00E172D5"/>
    <w:rsid w:val="00E175FF"/>
    <w:rsid w:val="00E178CF"/>
    <w:rsid w:val="00E17B44"/>
    <w:rsid w:val="00E17C3F"/>
    <w:rsid w:val="00E17CFB"/>
    <w:rsid w:val="00E17D7F"/>
    <w:rsid w:val="00E2007F"/>
    <w:rsid w:val="00E200EF"/>
    <w:rsid w:val="00E201E3"/>
    <w:rsid w:val="00E2036F"/>
    <w:rsid w:val="00E20484"/>
    <w:rsid w:val="00E20661"/>
    <w:rsid w:val="00E20770"/>
    <w:rsid w:val="00E20855"/>
    <w:rsid w:val="00E2085E"/>
    <w:rsid w:val="00E20862"/>
    <w:rsid w:val="00E20AD1"/>
    <w:rsid w:val="00E20BA3"/>
    <w:rsid w:val="00E21496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8DF"/>
    <w:rsid w:val="00E22985"/>
    <w:rsid w:val="00E229F7"/>
    <w:rsid w:val="00E22A10"/>
    <w:rsid w:val="00E22BF5"/>
    <w:rsid w:val="00E22CDF"/>
    <w:rsid w:val="00E22E2F"/>
    <w:rsid w:val="00E22EE3"/>
    <w:rsid w:val="00E22F00"/>
    <w:rsid w:val="00E23081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86C"/>
    <w:rsid w:val="00E24ACC"/>
    <w:rsid w:val="00E24D56"/>
    <w:rsid w:val="00E24ECA"/>
    <w:rsid w:val="00E250DB"/>
    <w:rsid w:val="00E25179"/>
    <w:rsid w:val="00E2532F"/>
    <w:rsid w:val="00E25334"/>
    <w:rsid w:val="00E25351"/>
    <w:rsid w:val="00E258AC"/>
    <w:rsid w:val="00E25962"/>
    <w:rsid w:val="00E25A0C"/>
    <w:rsid w:val="00E25E81"/>
    <w:rsid w:val="00E25E8D"/>
    <w:rsid w:val="00E25F1D"/>
    <w:rsid w:val="00E25F49"/>
    <w:rsid w:val="00E25F8F"/>
    <w:rsid w:val="00E2611A"/>
    <w:rsid w:val="00E2617B"/>
    <w:rsid w:val="00E264C4"/>
    <w:rsid w:val="00E2690E"/>
    <w:rsid w:val="00E26BF0"/>
    <w:rsid w:val="00E272FE"/>
    <w:rsid w:val="00E2734E"/>
    <w:rsid w:val="00E27561"/>
    <w:rsid w:val="00E27601"/>
    <w:rsid w:val="00E27871"/>
    <w:rsid w:val="00E27D55"/>
    <w:rsid w:val="00E30517"/>
    <w:rsid w:val="00E30630"/>
    <w:rsid w:val="00E3066B"/>
    <w:rsid w:val="00E3070A"/>
    <w:rsid w:val="00E30848"/>
    <w:rsid w:val="00E30A72"/>
    <w:rsid w:val="00E30ABF"/>
    <w:rsid w:val="00E30D78"/>
    <w:rsid w:val="00E30DB2"/>
    <w:rsid w:val="00E30E97"/>
    <w:rsid w:val="00E30F38"/>
    <w:rsid w:val="00E30F51"/>
    <w:rsid w:val="00E311D2"/>
    <w:rsid w:val="00E31506"/>
    <w:rsid w:val="00E31A4E"/>
    <w:rsid w:val="00E31A55"/>
    <w:rsid w:val="00E31DFC"/>
    <w:rsid w:val="00E3200D"/>
    <w:rsid w:val="00E325BE"/>
    <w:rsid w:val="00E32E0E"/>
    <w:rsid w:val="00E32E4C"/>
    <w:rsid w:val="00E3305B"/>
    <w:rsid w:val="00E334AB"/>
    <w:rsid w:val="00E33506"/>
    <w:rsid w:val="00E33802"/>
    <w:rsid w:val="00E33814"/>
    <w:rsid w:val="00E339C6"/>
    <w:rsid w:val="00E33B66"/>
    <w:rsid w:val="00E33B8C"/>
    <w:rsid w:val="00E33E4D"/>
    <w:rsid w:val="00E341A2"/>
    <w:rsid w:val="00E3430B"/>
    <w:rsid w:val="00E34579"/>
    <w:rsid w:val="00E34993"/>
    <w:rsid w:val="00E34D6F"/>
    <w:rsid w:val="00E34F08"/>
    <w:rsid w:val="00E34FA2"/>
    <w:rsid w:val="00E34FC0"/>
    <w:rsid w:val="00E3529A"/>
    <w:rsid w:val="00E352C9"/>
    <w:rsid w:val="00E35698"/>
    <w:rsid w:val="00E35AC2"/>
    <w:rsid w:val="00E35E47"/>
    <w:rsid w:val="00E35EB9"/>
    <w:rsid w:val="00E35F47"/>
    <w:rsid w:val="00E3610B"/>
    <w:rsid w:val="00E36394"/>
    <w:rsid w:val="00E363B9"/>
    <w:rsid w:val="00E3675B"/>
    <w:rsid w:val="00E36A16"/>
    <w:rsid w:val="00E36A5A"/>
    <w:rsid w:val="00E36AED"/>
    <w:rsid w:val="00E37447"/>
    <w:rsid w:val="00E3762C"/>
    <w:rsid w:val="00E377BF"/>
    <w:rsid w:val="00E37BDE"/>
    <w:rsid w:val="00E37C25"/>
    <w:rsid w:val="00E401AA"/>
    <w:rsid w:val="00E401F7"/>
    <w:rsid w:val="00E40249"/>
    <w:rsid w:val="00E402F6"/>
    <w:rsid w:val="00E40362"/>
    <w:rsid w:val="00E404A0"/>
    <w:rsid w:val="00E40623"/>
    <w:rsid w:val="00E4070E"/>
    <w:rsid w:val="00E40917"/>
    <w:rsid w:val="00E40951"/>
    <w:rsid w:val="00E40ACA"/>
    <w:rsid w:val="00E40BDE"/>
    <w:rsid w:val="00E40CB0"/>
    <w:rsid w:val="00E412B6"/>
    <w:rsid w:val="00E412FB"/>
    <w:rsid w:val="00E413CC"/>
    <w:rsid w:val="00E414CC"/>
    <w:rsid w:val="00E41797"/>
    <w:rsid w:val="00E417EA"/>
    <w:rsid w:val="00E41B55"/>
    <w:rsid w:val="00E41B57"/>
    <w:rsid w:val="00E41BAC"/>
    <w:rsid w:val="00E41CFE"/>
    <w:rsid w:val="00E42271"/>
    <w:rsid w:val="00E42532"/>
    <w:rsid w:val="00E4253D"/>
    <w:rsid w:val="00E425E3"/>
    <w:rsid w:val="00E42D71"/>
    <w:rsid w:val="00E42FBC"/>
    <w:rsid w:val="00E432AE"/>
    <w:rsid w:val="00E434BD"/>
    <w:rsid w:val="00E434D2"/>
    <w:rsid w:val="00E4356E"/>
    <w:rsid w:val="00E43CB4"/>
    <w:rsid w:val="00E43DF2"/>
    <w:rsid w:val="00E43F1E"/>
    <w:rsid w:val="00E43F5A"/>
    <w:rsid w:val="00E43F79"/>
    <w:rsid w:val="00E44374"/>
    <w:rsid w:val="00E444FD"/>
    <w:rsid w:val="00E4466A"/>
    <w:rsid w:val="00E447D5"/>
    <w:rsid w:val="00E45041"/>
    <w:rsid w:val="00E450D8"/>
    <w:rsid w:val="00E452D0"/>
    <w:rsid w:val="00E45784"/>
    <w:rsid w:val="00E45A9D"/>
    <w:rsid w:val="00E45CC9"/>
    <w:rsid w:val="00E460A1"/>
    <w:rsid w:val="00E463A2"/>
    <w:rsid w:val="00E463B5"/>
    <w:rsid w:val="00E46471"/>
    <w:rsid w:val="00E46474"/>
    <w:rsid w:val="00E46633"/>
    <w:rsid w:val="00E46635"/>
    <w:rsid w:val="00E466AC"/>
    <w:rsid w:val="00E4673E"/>
    <w:rsid w:val="00E4687D"/>
    <w:rsid w:val="00E46BC0"/>
    <w:rsid w:val="00E46CC9"/>
    <w:rsid w:val="00E46D99"/>
    <w:rsid w:val="00E474F0"/>
    <w:rsid w:val="00E47642"/>
    <w:rsid w:val="00E47D5F"/>
    <w:rsid w:val="00E47D96"/>
    <w:rsid w:val="00E5037A"/>
    <w:rsid w:val="00E50481"/>
    <w:rsid w:val="00E508D6"/>
    <w:rsid w:val="00E50998"/>
    <w:rsid w:val="00E50A53"/>
    <w:rsid w:val="00E50A7E"/>
    <w:rsid w:val="00E50ADD"/>
    <w:rsid w:val="00E51407"/>
    <w:rsid w:val="00E515A3"/>
    <w:rsid w:val="00E515CC"/>
    <w:rsid w:val="00E519C1"/>
    <w:rsid w:val="00E51A1D"/>
    <w:rsid w:val="00E51E23"/>
    <w:rsid w:val="00E51EC2"/>
    <w:rsid w:val="00E51F2B"/>
    <w:rsid w:val="00E52088"/>
    <w:rsid w:val="00E523F3"/>
    <w:rsid w:val="00E52723"/>
    <w:rsid w:val="00E5283A"/>
    <w:rsid w:val="00E52BF6"/>
    <w:rsid w:val="00E52F76"/>
    <w:rsid w:val="00E5315C"/>
    <w:rsid w:val="00E531B4"/>
    <w:rsid w:val="00E534EA"/>
    <w:rsid w:val="00E538E0"/>
    <w:rsid w:val="00E53B31"/>
    <w:rsid w:val="00E53FDA"/>
    <w:rsid w:val="00E541FA"/>
    <w:rsid w:val="00E547DF"/>
    <w:rsid w:val="00E5483D"/>
    <w:rsid w:val="00E549A6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4C3"/>
    <w:rsid w:val="00E61536"/>
    <w:rsid w:val="00E619F2"/>
    <w:rsid w:val="00E61B55"/>
    <w:rsid w:val="00E61DAC"/>
    <w:rsid w:val="00E61F86"/>
    <w:rsid w:val="00E62185"/>
    <w:rsid w:val="00E6280B"/>
    <w:rsid w:val="00E62AF2"/>
    <w:rsid w:val="00E62C6B"/>
    <w:rsid w:val="00E63067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0CE"/>
    <w:rsid w:val="00E65A35"/>
    <w:rsid w:val="00E65E69"/>
    <w:rsid w:val="00E65E6B"/>
    <w:rsid w:val="00E66108"/>
    <w:rsid w:val="00E6640D"/>
    <w:rsid w:val="00E666A1"/>
    <w:rsid w:val="00E6670B"/>
    <w:rsid w:val="00E6682F"/>
    <w:rsid w:val="00E669B3"/>
    <w:rsid w:val="00E66B74"/>
    <w:rsid w:val="00E67394"/>
    <w:rsid w:val="00E67631"/>
    <w:rsid w:val="00E6764E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CA3"/>
    <w:rsid w:val="00E71DF1"/>
    <w:rsid w:val="00E71EDB"/>
    <w:rsid w:val="00E71F17"/>
    <w:rsid w:val="00E723D3"/>
    <w:rsid w:val="00E7242A"/>
    <w:rsid w:val="00E72579"/>
    <w:rsid w:val="00E72771"/>
    <w:rsid w:val="00E727E9"/>
    <w:rsid w:val="00E7288B"/>
    <w:rsid w:val="00E72ABE"/>
    <w:rsid w:val="00E72BCC"/>
    <w:rsid w:val="00E72F07"/>
    <w:rsid w:val="00E735EE"/>
    <w:rsid w:val="00E73730"/>
    <w:rsid w:val="00E739A7"/>
    <w:rsid w:val="00E739B8"/>
    <w:rsid w:val="00E73E01"/>
    <w:rsid w:val="00E73E34"/>
    <w:rsid w:val="00E7449A"/>
    <w:rsid w:val="00E74699"/>
    <w:rsid w:val="00E74B5A"/>
    <w:rsid w:val="00E74B97"/>
    <w:rsid w:val="00E74D2F"/>
    <w:rsid w:val="00E74F79"/>
    <w:rsid w:val="00E7524F"/>
    <w:rsid w:val="00E754B5"/>
    <w:rsid w:val="00E7556D"/>
    <w:rsid w:val="00E75693"/>
    <w:rsid w:val="00E756FB"/>
    <w:rsid w:val="00E75A24"/>
    <w:rsid w:val="00E75F9E"/>
    <w:rsid w:val="00E76141"/>
    <w:rsid w:val="00E76270"/>
    <w:rsid w:val="00E7649F"/>
    <w:rsid w:val="00E76B45"/>
    <w:rsid w:val="00E77040"/>
    <w:rsid w:val="00E77297"/>
    <w:rsid w:val="00E772C4"/>
    <w:rsid w:val="00E77655"/>
    <w:rsid w:val="00E77952"/>
    <w:rsid w:val="00E800C0"/>
    <w:rsid w:val="00E8016D"/>
    <w:rsid w:val="00E8051D"/>
    <w:rsid w:val="00E80B5F"/>
    <w:rsid w:val="00E80FE7"/>
    <w:rsid w:val="00E810EC"/>
    <w:rsid w:val="00E8112C"/>
    <w:rsid w:val="00E811A5"/>
    <w:rsid w:val="00E81521"/>
    <w:rsid w:val="00E81587"/>
    <w:rsid w:val="00E81645"/>
    <w:rsid w:val="00E81A40"/>
    <w:rsid w:val="00E81F57"/>
    <w:rsid w:val="00E82171"/>
    <w:rsid w:val="00E82336"/>
    <w:rsid w:val="00E826C8"/>
    <w:rsid w:val="00E826E8"/>
    <w:rsid w:val="00E82819"/>
    <w:rsid w:val="00E82879"/>
    <w:rsid w:val="00E82EE0"/>
    <w:rsid w:val="00E83256"/>
    <w:rsid w:val="00E83280"/>
    <w:rsid w:val="00E832C9"/>
    <w:rsid w:val="00E8344D"/>
    <w:rsid w:val="00E83469"/>
    <w:rsid w:val="00E8361B"/>
    <w:rsid w:val="00E838C5"/>
    <w:rsid w:val="00E83B47"/>
    <w:rsid w:val="00E83C49"/>
    <w:rsid w:val="00E83D24"/>
    <w:rsid w:val="00E83E6E"/>
    <w:rsid w:val="00E84110"/>
    <w:rsid w:val="00E8412F"/>
    <w:rsid w:val="00E84172"/>
    <w:rsid w:val="00E84661"/>
    <w:rsid w:val="00E84746"/>
    <w:rsid w:val="00E847BF"/>
    <w:rsid w:val="00E84934"/>
    <w:rsid w:val="00E84A5E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50F"/>
    <w:rsid w:val="00E86647"/>
    <w:rsid w:val="00E86AA9"/>
    <w:rsid w:val="00E86BF7"/>
    <w:rsid w:val="00E87096"/>
    <w:rsid w:val="00E87182"/>
    <w:rsid w:val="00E879F0"/>
    <w:rsid w:val="00E87AE6"/>
    <w:rsid w:val="00E87BC7"/>
    <w:rsid w:val="00E90278"/>
    <w:rsid w:val="00E906DD"/>
    <w:rsid w:val="00E906F3"/>
    <w:rsid w:val="00E9073B"/>
    <w:rsid w:val="00E9084B"/>
    <w:rsid w:val="00E90860"/>
    <w:rsid w:val="00E90877"/>
    <w:rsid w:val="00E91139"/>
    <w:rsid w:val="00E91149"/>
    <w:rsid w:val="00E913F7"/>
    <w:rsid w:val="00E914DA"/>
    <w:rsid w:val="00E915E1"/>
    <w:rsid w:val="00E91870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03"/>
    <w:rsid w:val="00E93B21"/>
    <w:rsid w:val="00E93B3D"/>
    <w:rsid w:val="00E93D80"/>
    <w:rsid w:val="00E93FEB"/>
    <w:rsid w:val="00E94307"/>
    <w:rsid w:val="00E94352"/>
    <w:rsid w:val="00E9449C"/>
    <w:rsid w:val="00E94762"/>
    <w:rsid w:val="00E947C5"/>
    <w:rsid w:val="00E94B0E"/>
    <w:rsid w:val="00E94BFF"/>
    <w:rsid w:val="00E94D2D"/>
    <w:rsid w:val="00E95754"/>
    <w:rsid w:val="00E959A9"/>
    <w:rsid w:val="00E95A9A"/>
    <w:rsid w:val="00E95D59"/>
    <w:rsid w:val="00E96133"/>
    <w:rsid w:val="00E9627E"/>
    <w:rsid w:val="00E964CF"/>
    <w:rsid w:val="00E96697"/>
    <w:rsid w:val="00E96805"/>
    <w:rsid w:val="00E96C84"/>
    <w:rsid w:val="00E96DAF"/>
    <w:rsid w:val="00E96F40"/>
    <w:rsid w:val="00E96FBC"/>
    <w:rsid w:val="00E97353"/>
    <w:rsid w:val="00E9738B"/>
    <w:rsid w:val="00E97507"/>
    <w:rsid w:val="00E97512"/>
    <w:rsid w:val="00E976A2"/>
    <w:rsid w:val="00E978CE"/>
    <w:rsid w:val="00E97C86"/>
    <w:rsid w:val="00E97E0D"/>
    <w:rsid w:val="00EA016B"/>
    <w:rsid w:val="00EA026A"/>
    <w:rsid w:val="00EA0281"/>
    <w:rsid w:val="00EA02C4"/>
    <w:rsid w:val="00EA0946"/>
    <w:rsid w:val="00EA0BD3"/>
    <w:rsid w:val="00EA0BFA"/>
    <w:rsid w:val="00EA0E05"/>
    <w:rsid w:val="00EA0E10"/>
    <w:rsid w:val="00EA116A"/>
    <w:rsid w:val="00EA138D"/>
    <w:rsid w:val="00EA1541"/>
    <w:rsid w:val="00EA19EA"/>
    <w:rsid w:val="00EA1B4A"/>
    <w:rsid w:val="00EA1C48"/>
    <w:rsid w:val="00EA1CC1"/>
    <w:rsid w:val="00EA2271"/>
    <w:rsid w:val="00EA2324"/>
    <w:rsid w:val="00EA2412"/>
    <w:rsid w:val="00EA2585"/>
    <w:rsid w:val="00EA2730"/>
    <w:rsid w:val="00EA2785"/>
    <w:rsid w:val="00EA2C3C"/>
    <w:rsid w:val="00EA2EC2"/>
    <w:rsid w:val="00EA3002"/>
    <w:rsid w:val="00EA3123"/>
    <w:rsid w:val="00EA3641"/>
    <w:rsid w:val="00EA3C93"/>
    <w:rsid w:val="00EA3D67"/>
    <w:rsid w:val="00EA3DB9"/>
    <w:rsid w:val="00EA3F09"/>
    <w:rsid w:val="00EA3FF1"/>
    <w:rsid w:val="00EA430C"/>
    <w:rsid w:val="00EA46C4"/>
    <w:rsid w:val="00EA475F"/>
    <w:rsid w:val="00EA49DD"/>
    <w:rsid w:val="00EA4A36"/>
    <w:rsid w:val="00EA5029"/>
    <w:rsid w:val="00EA5304"/>
    <w:rsid w:val="00EA532E"/>
    <w:rsid w:val="00EA5335"/>
    <w:rsid w:val="00EA5372"/>
    <w:rsid w:val="00EA58D9"/>
    <w:rsid w:val="00EA5A7B"/>
    <w:rsid w:val="00EA5CBA"/>
    <w:rsid w:val="00EA60B4"/>
    <w:rsid w:val="00EA622C"/>
    <w:rsid w:val="00EA626F"/>
    <w:rsid w:val="00EA630B"/>
    <w:rsid w:val="00EA6C2E"/>
    <w:rsid w:val="00EA6CC7"/>
    <w:rsid w:val="00EA6D78"/>
    <w:rsid w:val="00EA6DCF"/>
    <w:rsid w:val="00EA6E29"/>
    <w:rsid w:val="00EA750F"/>
    <w:rsid w:val="00EA75AD"/>
    <w:rsid w:val="00EA7721"/>
    <w:rsid w:val="00EA7A14"/>
    <w:rsid w:val="00EA7B1C"/>
    <w:rsid w:val="00EA7CE6"/>
    <w:rsid w:val="00EA7E15"/>
    <w:rsid w:val="00EA7E9E"/>
    <w:rsid w:val="00EA7EF5"/>
    <w:rsid w:val="00EA7F1F"/>
    <w:rsid w:val="00EB00FB"/>
    <w:rsid w:val="00EB013A"/>
    <w:rsid w:val="00EB0271"/>
    <w:rsid w:val="00EB0445"/>
    <w:rsid w:val="00EB05DC"/>
    <w:rsid w:val="00EB0650"/>
    <w:rsid w:val="00EB0CBA"/>
    <w:rsid w:val="00EB1304"/>
    <w:rsid w:val="00EB133C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2CE0"/>
    <w:rsid w:val="00EB2D6A"/>
    <w:rsid w:val="00EB3495"/>
    <w:rsid w:val="00EB365A"/>
    <w:rsid w:val="00EB3828"/>
    <w:rsid w:val="00EB3953"/>
    <w:rsid w:val="00EB3C79"/>
    <w:rsid w:val="00EB3CE0"/>
    <w:rsid w:val="00EB3DB0"/>
    <w:rsid w:val="00EB3F2D"/>
    <w:rsid w:val="00EB3F4D"/>
    <w:rsid w:val="00EB410B"/>
    <w:rsid w:val="00EB4128"/>
    <w:rsid w:val="00EB42A9"/>
    <w:rsid w:val="00EB42C8"/>
    <w:rsid w:val="00EB457A"/>
    <w:rsid w:val="00EB461B"/>
    <w:rsid w:val="00EB4D13"/>
    <w:rsid w:val="00EB4E1F"/>
    <w:rsid w:val="00EB50C4"/>
    <w:rsid w:val="00EB5323"/>
    <w:rsid w:val="00EB534C"/>
    <w:rsid w:val="00EB54D9"/>
    <w:rsid w:val="00EB55B0"/>
    <w:rsid w:val="00EB55D2"/>
    <w:rsid w:val="00EB56E5"/>
    <w:rsid w:val="00EB5A08"/>
    <w:rsid w:val="00EB5AB7"/>
    <w:rsid w:val="00EB5C31"/>
    <w:rsid w:val="00EB5FDA"/>
    <w:rsid w:val="00EB6721"/>
    <w:rsid w:val="00EB6A1B"/>
    <w:rsid w:val="00EB6BEF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BB8"/>
    <w:rsid w:val="00EB7C50"/>
    <w:rsid w:val="00EB7E4D"/>
    <w:rsid w:val="00EB7E97"/>
    <w:rsid w:val="00EB7EF4"/>
    <w:rsid w:val="00EB7FE8"/>
    <w:rsid w:val="00EB7FF5"/>
    <w:rsid w:val="00EC01B8"/>
    <w:rsid w:val="00EC06DE"/>
    <w:rsid w:val="00EC0A5E"/>
    <w:rsid w:val="00EC1089"/>
    <w:rsid w:val="00EC1403"/>
    <w:rsid w:val="00EC158B"/>
    <w:rsid w:val="00EC1638"/>
    <w:rsid w:val="00EC1799"/>
    <w:rsid w:val="00EC183D"/>
    <w:rsid w:val="00EC1D1A"/>
    <w:rsid w:val="00EC1D83"/>
    <w:rsid w:val="00EC1FE9"/>
    <w:rsid w:val="00EC2220"/>
    <w:rsid w:val="00EC22D6"/>
    <w:rsid w:val="00EC28CD"/>
    <w:rsid w:val="00EC293D"/>
    <w:rsid w:val="00EC2A5C"/>
    <w:rsid w:val="00EC2C50"/>
    <w:rsid w:val="00EC2E21"/>
    <w:rsid w:val="00EC2E73"/>
    <w:rsid w:val="00EC30FE"/>
    <w:rsid w:val="00EC31FE"/>
    <w:rsid w:val="00EC362E"/>
    <w:rsid w:val="00EC36D3"/>
    <w:rsid w:val="00EC36DD"/>
    <w:rsid w:val="00EC3CA4"/>
    <w:rsid w:val="00EC3CFE"/>
    <w:rsid w:val="00EC3E81"/>
    <w:rsid w:val="00EC3EC8"/>
    <w:rsid w:val="00EC44E7"/>
    <w:rsid w:val="00EC4552"/>
    <w:rsid w:val="00EC459A"/>
    <w:rsid w:val="00EC4890"/>
    <w:rsid w:val="00EC4D77"/>
    <w:rsid w:val="00EC4D7B"/>
    <w:rsid w:val="00EC4E2E"/>
    <w:rsid w:val="00EC555C"/>
    <w:rsid w:val="00EC5566"/>
    <w:rsid w:val="00EC5ED3"/>
    <w:rsid w:val="00EC5F4B"/>
    <w:rsid w:val="00EC60A1"/>
    <w:rsid w:val="00EC614D"/>
    <w:rsid w:val="00EC62DE"/>
    <w:rsid w:val="00EC6337"/>
    <w:rsid w:val="00EC635F"/>
    <w:rsid w:val="00EC6588"/>
    <w:rsid w:val="00EC67EA"/>
    <w:rsid w:val="00EC6CD8"/>
    <w:rsid w:val="00EC6D68"/>
    <w:rsid w:val="00EC6D7F"/>
    <w:rsid w:val="00EC6D82"/>
    <w:rsid w:val="00EC70CA"/>
    <w:rsid w:val="00EC7183"/>
    <w:rsid w:val="00EC71AB"/>
    <w:rsid w:val="00EC7316"/>
    <w:rsid w:val="00EC73D5"/>
    <w:rsid w:val="00EC7E41"/>
    <w:rsid w:val="00EC7EE8"/>
    <w:rsid w:val="00EC7F5D"/>
    <w:rsid w:val="00EC7FCC"/>
    <w:rsid w:val="00ED0AD3"/>
    <w:rsid w:val="00ED0DE8"/>
    <w:rsid w:val="00ED0EB9"/>
    <w:rsid w:val="00ED1024"/>
    <w:rsid w:val="00ED16E3"/>
    <w:rsid w:val="00ED1722"/>
    <w:rsid w:val="00ED1A21"/>
    <w:rsid w:val="00ED1A39"/>
    <w:rsid w:val="00ED1BA4"/>
    <w:rsid w:val="00ED1CAC"/>
    <w:rsid w:val="00ED1CD6"/>
    <w:rsid w:val="00ED2338"/>
    <w:rsid w:val="00ED27AF"/>
    <w:rsid w:val="00ED2FF1"/>
    <w:rsid w:val="00ED3207"/>
    <w:rsid w:val="00ED32E7"/>
    <w:rsid w:val="00ED33E0"/>
    <w:rsid w:val="00ED341E"/>
    <w:rsid w:val="00ED3423"/>
    <w:rsid w:val="00ED352D"/>
    <w:rsid w:val="00ED3534"/>
    <w:rsid w:val="00ED38D7"/>
    <w:rsid w:val="00ED3AB3"/>
    <w:rsid w:val="00ED3ABA"/>
    <w:rsid w:val="00ED3B7D"/>
    <w:rsid w:val="00ED3C3F"/>
    <w:rsid w:val="00ED3DA3"/>
    <w:rsid w:val="00ED3FC3"/>
    <w:rsid w:val="00ED40CC"/>
    <w:rsid w:val="00ED430D"/>
    <w:rsid w:val="00ED4834"/>
    <w:rsid w:val="00ED49B9"/>
    <w:rsid w:val="00ED49FB"/>
    <w:rsid w:val="00ED4D6C"/>
    <w:rsid w:val="00ED4DAA"/>
    <w:rsid w:val="00ED4DDF"/>
    <w:rsid w:val="00ED4EB7"/>
    <w:rsid w:val="00ED4EEA"/>
    <w:rsid w:val="00ED5122"/>
    <w:rsid w:val="00ED5300"/>
    <w:rsid w:val="00ED5347"/>
    <w:rsid w:val="00ED5476"/>
    <w:rsid w:val="00ED54F7"/>
    <w:rsid w:val="00ED58F2"/>
    <w:rsid w:val="00ED5A06"/>
    <w:rsid w:val="00ED5F5A"/>
    <w:rsid w:val="00ED6100"/>
    <w:rsid w:val="00ED663F"/>
    <w:rsid w:val="00ED68BF"/>
    <w:rsid w:val="00ED6C72"/>
    <w:rsid w:val="00ED6E4E"/>
    <w:rsid w:val="00ED6EA0"/>
    <w:rsid w:val="00ED6F8C"/>
    <w:rsid w:val="00ED6FAC"/>
    <w:rsid w:val="00ED712E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ABB"/>
    <w:rsid w:val="00EE0CA1"/>
    <w:rsid w:val="00EE10B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8E3"/>
    <w:rsid w:val="00EE3968"/>
    <w:rsid w:val="00EE3DCB"/>
    <w:rsid w:val="00EE3EC1"/>
    <w:rsid w:val="00EE3FD9"/>
    <w:rsid w:val="00EE418F"/>
    <w:rsid w:val="00EE46F4"/>
    <w:rsid w:val="00EE4766"/>
    <w:rsid w:val="00EE4825"/>
    <w:rsid w:val="00EE501C"/>
    <w:rsid w:val="00EE5112"/>
    <w:rsid w:val="00EE59AF"/>
    <w:rsid w:val="00EE5AF3"/>
    <w:rsid w:val="00EE5D0E"/>
    <w:rsid w:val="00EE5FFF"/>
    <w:rsid w:val="00EE623E"/>
    <w:rsid w:val="00EE62B4"/>
    <w:rsid w:val="00EE636D"/>
    <w:rsid w:val="00EE6593"/>
    <w:rsid w:val="00EE6636"/>
    <w:rsid w:val="00EE66B1"/>
    <w:rsid w:val="00EE6987"/>
    <w:rsid w:val="00EE6B98"/>
    <w:rsid w:val="00EE7029"/>
    <w:rsid w:val="00EE744E"/>
    <w:rsid w:val="00EE74CC"/>
    <w:rsid w:val="00EE752C"/>
    <w:rsid w:val="00EE7A8C"/>
    <w:rsid w:val="00EE7AD4"/>
    <w:rsid w:val="00EE7D91"/>
    <w:rsid w:val="00EE7ECE"/>
    <w:rsid w:val="00EE7F2E"/>
    <w:rsid w:val="00EF0138"/>
    <w:rsid w:val="00EF02DF"/>
    <w:rsid w:val="00EF0601"/>
    <w:rsid w:val="00EF082A"/>
    <w:rsid w:val="00EF0ACC"/>
    <w:rsid w:val="00EF0B1A"/>
    <w:rsid w:val="00EF0B4A"/>
    <w:rsid w:val="00EF0BF2"/>
    <w:rsid w:val="00EF0CAA"/>
    <w:rsid w:val="00EF0E50"/>
    <w:rsid w:val="00EF16D6"/>
    <w:rsid w:val="00EF17D0"/>
    <w:rsid w:val="00EF1BC2"/>
    <w:rsid w:val="00EF1C57"/>
    <w:rsid w:val="00EF1E72"/>
    <w:rsid w:val="00EF209D"/>
    <w:rsid w:val="00EF20FD"/>
    <w:rsid w:val="00EF232D"/>
    <w:rsid w:val="00EF2457"/>
    <w:rsid w:val="00EF261A"/>
    <w:rsid w:val="00EF2786"/>
    <w:rsid w:val="00EF28E6"/>
    <w:rsid w:val="00EF29C1"/>
    <w:rsid w:val="00EF2B73"/>
    <w:rsid w:val="00EF3309"/>
    <w:rsid w:val="00EF33FC"/>
    <w:rsid w:val="00EF3496"/>
    <w:rsid w:val="00EF3621"/>
    <w:rsid w:val="00EF3768"/>
    <w:rsid w:val="00EF3A28"/>
    <w:rsid w:val="00EF3A3D"/>
    <w:rsid w:val="00EF3A4A"/>
    <w:rsid w:val="00EF3D41"/>
    <w:rsid w:val="00EF3D43"/>
    <w:rsid w:val="00EF3D66"/>
    <w:rsid w:val="00EF3EE0"/>
    <w:rsid w:val="00EF405E"/>
    <w:rsid w:val="00EF493B"/>
    <w:rsid w:val="00EF497E"/>
    <w:rsid w:val="00EF49E0"/>
    <w:rsid w:val="00EF4E9F"/>
    <w:rsid w:val="00EF4F32"/>
    <w:rsid w:val="00EF51D8"/>
    <w:rsid w:val="00EF5326"/>
    <w:rsid w:val="00EF5566"/>
    <w:rsid w:val="00EF5747"/>
    <w:rsid w:val="00EF57F7"/>
    <w:rsid w:val="00EF5861"/>
    <w:rsid w:val="00EF5C70"/>
    <w:rsid w:val="00EF6037"/>
    <w:rsid w:val="00EF61C2"/>
    <w:rsid w:val="00EF62A1"/>
    <w:rsid w:val="00EF62B3"/>
    <w:rsid w:val="00EF6679"/>
    <w:rsid w:val="00EF6EF5"/>
    <w:rsid w:val="00EF6F6C"/>
    <w:rsid w:val="00EF71EE"/>
    <w:rsid w:val="00EF76BE"/>
    <w:rsid w:val="00EF77A7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702"/>
    <w:rsid w:val="00F00923"/>
    <w:rsid w:val="00F00B7D"/>
    <w:rsid w:val="00F00C9D"/>
    <w:rsid w:val="00F0100E"/>
    <w:rsid w:val="00F0109A"/>
    <w:rsid w:val="00F01330"/>
    <w:rsid w:val="00F01571"/>
    <w:rsid w:val="00F01790"/>
    <w:rsid w:val="00F0197D"/>
    <w:rsid w:val="00F01A58"/>
    <w:rsid w:val="00F01B77"/>
    <w:rsid w:val="00F01F94"/>
    <w:rsid w:val="00F01FBB"/>
    <w:rsid w:val="00F01FF3"/>
    <w:rsid w:val="00F02151"/>
    <w:rsid w:val="00F023A1"/>
    <w:rsid w:val="00F02691"/>
    <w:rsid w:val="00F026AE"/>
    <w:rsid w:val="00F027FF"/>
    <w:rsid w:val="00F028E6"/>
    <w:rsid w:val="00F02A2A"/>
    <w:rsid w:val="00F02AA9"/>
    <w:rsid w:val="00F02B5B"/>
    <w:rsid w:val="00F0301D"/>
    <w:rsid w:val="00F032DF"/>
    <w:rsid w:val="00F03515"/>
    <w:rsid w:val="00F0368C"/>
    <w:rsid w:val="00F036D5"/>
    <w:rsid w:val="00F0372A"/>
    <w:rsid w:val="00F0388F"/>
    <w:rsid w:val="00F03891"/>
    <w:rsid w:val="00F03A18"/>
    <w:rsid w:val="00F03B1F"/>
    <w:rsid w:val="00F03F9E"/>
    <w:rsid w:val="00F044AC"/>
    <w:rsid w:val="00F046DC"/>
    <w:rsid w:val="00F046FD"/>
    <w:rsid w:val="00F04D51"/>
    <w:rsid w:val="00F04E37"/>
    <w:rsid w:val="00F058E3"/>
    <w:rsid w:val="00F05EED"/>
    <w:rsid w:val="00F05F00"/>
    <w:rsid w:val="00F05FD8"/>
    <w:rsid w:val="00F06446"/>
    <w:rsid w:val="00F06D40"/>
    <w:rsid w:val="00F06F02"/>
    <w:rsid w:val="00F06F93"/>
    <w:rsid w:val="00F0730B"/>
    <w:rsid w:val="00F07820"/>
    <w:rsid w:val="00F0789F"/>
    <w:rsid w:val="00F07CD5"/>
    <w:rsid w:val="00F07D34"/>
    <w:rsid w:val="00F10437"/>
    <w:rsid w:val="00F10465"/>
    <w:rsid w:val="00F10574"/>
    <w:rsid w:val="00F10715"/>
    <w:rsid w:val="00F107D0"/>
    <w:rsid w:val="00F10821"/>
    <w:rsid w:val="00F10864"/>
    <w:rsid w:val="00F108C2"/>
    <w:rsid w:val="00F10BB6"/>
    <w:rsid w:val="00F10BF0"/>
    <w:rsid w:val="00F1116D"/>
    <w:rsid w:val="00F11304"/>
    <w:rsid w:val="00F1135C"/>
    <w:rsid w:val="00F11640"/>
    <w:rsid w:val="00F1165E"/>
    <w:rsid w:val="00F11681"/>
    <w:rsid w:val="00F117B5"/>
    <w:rsid w:val="00F11CF5"/>
    <w:rsid w:val="00F11F85"/>
    <w:rsid w:val="00F12056"/>
    <w:rsid w:val="00F1281A"/>
    <w:rsid w:val="00F12A39"/>
    <w:rsid w:val="00F12A50"/>
    <w:rsid w:val="00F12B3D"/>
    <w:rsid w:val="00F12C4E"/>
    <w:rsid w:val="00F12D23"/>
    <w:rsid w:val="00F12DCA"/>
    <w:rsid w:val="00F12FFD"/>
    <w:rsid w:val="00F13242"/>
    <w:rsid w:val="00F13555"/>
    <w:rsid w:val="00F1374E"/>
    <w:rsid w:val="00F1390A"/>
    <w:rsid w:val="00F139AE"/>
    <w:rsid w:val="00F13DC6"/>
    <w:rsid w:val="00F1403E"/>
    <w:rsid w:val="00F140FE"/>
    <w:rsid w:val="00F1415B"/>
    <w:rsid w:val="00F14215"/>
    <w:rsid w:val="00F14271"/>
    <w:rsid w:val="00F14315"/>
    <w:rsid w:val="00F1447F"/>
    <w:rsid w:val="00F14605"/>
    <w:rsid w:val="00F14FB4"/>
    <w:rsid w:val="00F1524F"/>
    <w:rsid w:val="00F153C8"/>
    <w:rsid w:val="00F15621"/>
    <w:rsid w:val="00F15736"/>
    <w:rsid w:val="00F15C93"/>
    <w:rsid w:val="00F15EA2"/>
    <w:rsid w:val="00F1604E"/>
    <w:rsid w:val="00F162F0"/>
    <w:rsid w:val="00F163EA"/>
    <w:rsid w:val="00F165FF"/>
    <w:rsid w:val="00F167D3"/>
    <w:rsid w:val="00F16B1D"/>
    <w:rsid w:val="00F16BB1"/>
    <w:rsid w:val="00F1707A"/>
    <w:rsid w:val="00F175B3"/>
    <w:rsid w:val="00F17A8F"/>
    <w:rsid w:val="00F17AE9"/>
    <w:rsid w:val="00F17D56"/>
    <w:rsid w:val="00F20046"/>
    <w:rsid w:val="00F20242"/>
    <w:rsid w:val="00F20364"/>
    <w:rsid w:val="00F206FE"/>
    <w:rsid w:val="00F20901"/>
    <w:rsid w:val="00F209F4"/>
    <w:rsid w:val="00F20B69"/>
    <w:rsid w:val="00F20C7C"/>
    <w:rsid w:val="00F20CDD"/>
    <w:rsid w:val="00F20D66"/>
    <w:rsid w:val="00F20EF1"/>
    <w:rsid w:val="00F20F5B"/>
    <w:rsid w:val="00F20F5C"/>
    <w:rsid w:val="00F21048"/>
    <w:rsid w:val="00F210AB"/>
    <w:rsid w:val="00F21114"/>
    <w:rsid w:val="00F2157F"/>
    <w:rsid w:val="00F215ED"/>
    <w:rsid w:val="00F21758"/>
    <w:rsid w:val="00F21857"/>
    <w:rsid w:val="00F218EF"/>
    <w:rsid w:val="00F21A5B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2FE7"/>
    <w:rsid w:val="00F23204"/>
    <w:rsid w:val="00F2328B"/>
    <w:rsid w:val="00F23378"/>
    <w:rsid w:val="00F233B8"/>
    <w:rsid w:val="00F2357F"/>
    <w:rsid w:val="00F23783"/>
    <w:rsid w:val="00F238B3"/>
    <w:rsid w:val="00F23B01"/>
    <w:rsid w:val="00F23BD0"/>
    <w:rsid w:val="00F23D23"/>
    <w:rsid w:val="00F23D7A"/>
    <w:rsid w:val="00F23EAE"/>
    <w:rsid w:val="00F23FCA"/>
    <w:rsid w:val="00F2456B"/>
    <w:rsid w:val="00F24A57"/>
    <w:rsid w:val="00F24D96"/>
    <w:rsid w:val="00F24DA2"/>
    <w:rsid w:val="00F24E4C"/>
    <w:rsid w:val="00F24F30"/>
    <w:rsid w:val="00F24F4D"/>
    <w:rsid w:val="00F24FA0"/>
    <w:rsid w:val="00F25157"/>
    <w:rsid w:val="00F25591"/>
    <w:rsid w:val="00F25652"/>
    <w:rsid w:val="00F25973"/>
    <w:rsid w:val="00F25C16"/>
    <w:rsid w:val="00F25EB4"/>
    <w:rsid w:val="00F25F62"/>
    <w:rsid w:val="00F2617C"/>
    <w:rsid w:val="00F2643A"/>
    <w:rsid w:val="00F2643F"/>
    <w:rsid w:val="00F266A1"/>
    <w:rsid w:val="00F267C8"/>
    <w:rsid w:val="00F26886"/>
    <w:rsid w:val="00F2699C"/>
    <w:rsid w:val="00F26A86"/>
    <w:rsid w:val="00F26AE1"/>
    <w:rsid w:val="00F26BCA"/>
    <w:rsid w:val="00F26E33"/>
    <w:rsid w:val="00F26F1C"/>
    <w:rsid w:val="00F27000"/>
    <w:rsid w:val="00F27323"/>
    <w:rsid w:val="00F276B7"/>
    <w:rsid w:val="00F27809"/>
    <w:rsid w:val="00F27817"/>
    <w:rsid w:val="00F27D6B"/>
    <w:rsid w:val="00F27E0C"/>
    <w:rsid w:val="00F27F00"/>
    <w:rsid w:val="00F27F40"/>
    <w:rsid w:val="00F3002F"/>
    <w:rsid w:val="00F30177"/>
    <w:rsid w:val="00F30353"/>
    <w:rsid w:val="00F3075E"/>
    <w:rsid w:val="00F308C0"/>
    <w:rsid w:val="00F30CEF"/>
    <w:rsid w:val="00F30D5D"/>
    <w:rsid w:val="00F31635"/>
    <w:rsid w:val="00F31677"/>
    <w:rsid w:val="00F317A1"/>
    <w:rsid w:val="00F317BD"/>
    <w:rsid w:val="00F318E7"/>
    <w:rsid w:val="00F31BB6"/>
    <w:rsid w:val="00F31F17"/>
    <w:rsid w:val="00F3212D"/>
    <w:rsid w:val="00F321E1"/>
    <w:rsid w:val="00F322DB"/>
    <w:rsid w:val="00F3236F"/>
    <w:rsid w:val="00F32374"/>
    <w:rsid w:val="00F32B37"/>
    <w:rsid w:val="00F32DD1"/>
    <w:rsid w:val="00F32F0E"/>
    <w:rsid w:val="00F32F22"/>
    <w:rsid w:val="00F32F3E"/>
    <w:rsid w:val="00F32F49"/>
    <w:rsid w:val="00F3333E"/>
    <w:rsid w:val="00F33398"/>
    <w:rsid w:val="00F33635"/>
    <w:rsid w:val="00F336F2"/>
    <w:rsid w:val="00F3376F"/>
    <w:rsid w:val="00F3383E"/>
    <w:rsid w:val="00F34286"/>
    <w:rsid w:val="00F342B4"/>
    <w:rsid w:val="00F342E5"/>
    <w:rsid w:val="00F34483"/>
    <w:rsid w:val="00F346BC"/>
    <w:rsid w:val="00F34C19"/>
    <w:rsid w:val="00F35051"/>
    <w:rsid w:val="00F35167"/>
    <w:rsid w:val="00F3521B"/>
    <w:rsid w:val="00F354AF"/>
    <w:rsid w:val="00F35561"/>
    <w:rsid w:val="00F35680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6C"/>
    <w:rsid w:val="00F372E5"/>
    <w:rsid w:val="00F377A2"/>
    <w:rsid w:val="00F378E2"/>
    <w:rsid w:val="00F37922"/>
    <w:rsid w:val="00F37AEF"/>
    <w:rsid w:val="00F37B02"/>
    <w:rsid w:val="00F37BD8"/>
    <w:rsid w:val="00F37DC6"/>
    <w:rsid w:val="00F37E06"/>
    <w:rsid w:val="00F40250"/>
    <w:rsid w:val="00F405C7"/>
    <w:rsid w:val="00F409F8"/>
    <w:rsid w:val="00F40C9D"/>
    <w:rsid w:val="00F40EEF"/>
    <w:rsid w:val="00F410EA"/>
    <w:rsid w:val="00F41861"/>
    <w:rsid w:val="00F419D1"/>
    <w:rsid w:val="00F41D1F"/>
    <w:rsid w:val="00F425C7"/>
    <w:rsid w:val="00F42690"/>
    <w:rsid w:val="00F42910"/>
    <w:rsid w:val="00F429A8"/>
    <w:rsid w:val="00F42C2B"/>
    <w:rsid w:val="00F43262"/>
    <w:rsid w:val="00F433C5"/>
    <w:rsid w:val="00F4346B"/>
    <w:rsid w:val="00F43874"/>
    <w:rsid w:val="00F43A8E"/>
    <w:rsid w:val="00F43C98"/>
    <w:rsid w:val="00F43D45"/>
    <w:rsid w:val="00F43FE9"/>
    <w:rsid w:val="00F4416D"/>
    <w:rsid w:val="00F441DA"/>
    <w:rsid w:val="00F442CC"/>
    <w:rsid w:val="00F44833"/>
    <w:rsid w:val="00F44A88"/>
    <w:rsid w:val="00F44C63"/>
    <w:rsid w:val="00F45364"/>
    <w:rsid w:val="00F4554E"/>
    <w:rsid w:val="00F458AA"/>
    <w:rsid w:val="00F458F5"/>
    <w:rsid w:val="00F45B82"/>
    <w:rsid w:val="00F45F77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3E0"/>
    <w:rsid w:val="00F47728"/>
    <w:rsid w:val="00F47AD3"/>
    <w:rsid w:val="00F47AF4"/>
    <w:rsid w:val="00F47AFE"/>
    <w:rsid w:val="00F47C37"/>
    <w:rsid w:val="00F47CBA"/>
    <w:rsid w:val="00F47CF5"/>
    <w:rsid w:val="00F50020"/>
    <w:rsid w:val="00F50671"/>
    <w:rsid w:val="00F507F6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1CC5"/>
    <w:rsid w:val="00F5215C"/>
    <w:rsid w:val="00F5234E"/>
    <w:rsid w:val="00F52497"/>
    <w:rsid w:val="00F5268D"/>
    <w:rsid w:val="00F52756"/>
    <w:rsid w:val="00F528A1"/>
    <w:rsid w:val="00F52A47"/>
    <w:rsid w:val="00F52A4B"/>
    <w:rsid w:val="00F52A53"/>
    <w:rsid w:val="00F52C6C"/>
    <w:rsid w:val="00F52E16"/>
    <w:rsid w:val="00F52EC7"/>
    <w:rsid w:val="00F52FA8"/>
    <w:rsid w:val="00F5309C"/>
    <w:rsid w:val="00F53228"/>
    <w:rsid w:val="00F532FD"/>
    <w:rsid w:val="00F538CD"/>
    <w:rsid w:val="00F53AD8"/>
    <w:rsid w:val="00F53C77"/>
    <w:rsid w:val="00F53FB4"/>
    <w:rsid w:val="00F53FF0"/>
    <w:rsid w:val="00F54192"/>
    <w:rsid w:val="00F542D8"/>
    <w:rsid w:val="00F543E9"/>
    <w:rsid w:val="00F5454D"/>
    <w:rsid w:val="00F545D2"/>
    <w:rsid w:val="00F54864"/>
    <w:rsid w:val="00F548C8"/>
    <w:rsid w:val="00F54B2E"/>
    <w:rsid w:val="00F54B39"/>
    <w:rsid w:val="00F54CB4"/>
    <w:rsid w:val="00F54CFF"/>
    <w:rsid w:val="00F5532C"/>
    <w:rsid w:val="00F553C7"/>
    <w:rsid w:val="00F553D1"/>
    <w:rsid w:val="00F55514"/>
    <w:rsid w:val="00F55847"/>
    <w:rsid w:val="00F558E3"/>
    <w:rsid w:val="00F55AC5"/>
    <w:rsid w:val="00F55F2C"/>
    <w:rsid w:val="00F564B4"/>
    <w:rsid w:val="00F565FA"/>
    <w:rsid w:val="00F56C39"/>
    <w:rsid w:val="00F56D31"/>
    <w:rsid w:val="00F57183"/>
    <w:rsid w:val="00F571C5"/>
    <w:rsid w:val="00F57347"/>
    <w:rsid w:val="00F5765A"/>
    <w:rsid w:val="00F57944"/>
    <w:rsid w:val="00F57ADD"/>
    <w:rsid w:val="00F57C72"/>
    <w:rsid w:val="00F57E51"/>
    <w:rsid w:val="00F6021A"/>
    <w:rsid w:val="00F6021F"/>
    <w:rsid w:val="00F602B0"/>
    <w:rsid w:val="00F6038B"/>
    <w:rsid w:val="00F60845"/>
    <w:rsid w:val="00F60887"/>
    <w:rsid w:val="00F6107B"/>
    <w:rsid w:val="00F61158"/>
    <w:rsid w:val="00F614D1"/>
    <w:rsid w:val="00F61564"/>
    <w:rsid w:val="00F616B3"/>
    <w:rsid w:val="00F617CB"/>
    <w:rsid w:val="00F618D5"/>
    <w:rsid w:val="00F618F7"/>
    <w:rsid w:val="00F6193A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6E"/>
    <w:rsid w:val="00F63289"/>
    <w:rsid w:val="00F639FA"/>
    <w:rsid w:val="00F63A49"/>
    <w:rsid w:val="00F63BCB"/>
    <w:rsid w:val="00F63CC3"/>
    <w:rsid w:val="00F63CD2"/>
    <w:rsid w:val="00F63DA5"/>
    <w:rsid w:val="00F63F71"/>
    <w:rsid w:val="00F642C0"/>
    <w:rsid w:val="00F6433C"/>
    <w:rsid w:val="00F648A2"/>
    <w:rsid w:val="00F64928"/>
    <w:rsid w:val="00F64966"/>
    <w:rsid w:val="00F64B05"/>
    <w:rsid w:val="00F64B8E"/>
    <w:rsid w:val="00F64C30"/>
    <w:rsid w:val="00F64F5B"/>
    <w:rsid w:val="00F651C1"/>
    <w:rsid w:val="00F65961"/>
    <w:rsid w:val="00F65BD8"/>
    <w:rsid w:val="00F65DAA"/>
    <w:rsid w:val="00F65E30"/>
    <w:rsid w:val="00F65E8A"/>
    <w:rsid w:val="00F65E91"/>
    <w:rsid w:val="00F660B8"/>
    <w:rsid w:val="00F6617D"/>
    <w:rsid w:val="00F66495"/>
    <w:rsid w:val="00F666BC"/>
    <w:rsid w:val="00F66709"/>
    <w:rsid w:val="00F668FA"/>
    <w:rsid w:val="00F669E3"/>
    <w:rsid w:val="00F66AF7"/>
    <w:rsid w:val="00F671EB"/>
    <w:rsid w:val="00F67287"/>
    <w:rsid w:val="00F672EB"/>
    <w:rsid w:val="00F67493"/>
    <w:rsid w:val="00F674AD"/>
    <w:rsid w:val="00F6753C"/>
    <w:rsid w:val="00F676B8"/>
    <w:rsid w:val="00F67906"/>
    <w:rsid w:val="00F679D0"/>
    <w:rsid w:val="00F67A24"/>
    <w:rsid w:val="00F67A85"/>
    <w:rsid w:val="00F67A8D"/>
    <w:rsid w:val="00F67D0D"/>
    <w:rsid w:val="00F70012"/>
    <w:rsid w:val="00F70298"/>
    <w:rsid w:val="00F7063E"/>
    <w:rsid w:val="00F70695"/>
    <w:rsid w:val="00F70909"/>
    <w:rsid w:val="00F70A70"/>
    <w:rsid w:val="00F70DB6"/>
    <w:rsid w:val="00F71026"/>
    <w:rsid w:val="00F71042"/>
    <w:rsid w:val="00F710A0"/>
    <w:rsid w:val="00F710D9"/>
    <w:rsid w:val="00F71608"/>
    <w:rsid w:val="00F71656"/>
    <w:rsid w:val="00F71893"/>
    <w:rsid w:val="00F71976"/>
    <w:rsid w:val="00F71B49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2D6D"/>
    <w:rsid w:val="00F73F43"/>
    <w:rsid w:val="00F74344"/>
    <w:rsid w:val="00F743D3"/>
    <w:rsid w:val="00F7464A"/>
    <w:rsid w:val="00F74664"/>
    <w:rsid w:val="00F74791"/>
    <w:rsid w:val="00F747FD"/>
    <w:rsid w:val="00F74937"/>
    <w:rsid w:val="00F74A7A"/>
    <w:rsid w:val="00F74F20"/>
    <w:rsid w:val="00F757F9"/>
    <w:rsid w:val="00F75911"/>
    <w:rsid w:val="00F7596A"/>
    <w:rsid w:val="00F75C0B"/>
    <w:rsid w:val="00F75E86"/>
    <w:rsid w:val="00F75F83"/>
    <w:rsid w:val="00F763DF"/>
    <w:rsid w:val="00F76981"/>
    <w:rsid w:val="00F76AA9"/>
    <w:rsid w:val="00F77028"/>
    <w:rsid w:val="00F7711D"/>
    <w:rsid w:val="00F7756B"/>
    <w:rsid w:val="00F7792A"/>
    <w:rsid w:val="00F77AD4"/>
    <w:rsid w:val="00F77C47"/>
    <w:rsid w:val="00F77CF3"/>
    <w:rsid w:val="00F77CFA"/>
    <w:rsid w:val="00F801C2"/>
    <w:rsid w:val="00F802D3"/>
    <w:rsid w:val="00F80336"/>
    <w:rsid w:val="00F80936"/>
    <w:rsid w:val="00F80A32"/>
    <w:rsid w:val="00F80B42"/>
    <w:rsid w:val="00F80C36"/>
    <w:rsid w:val="00F80D8F"/>
    <w:rsid w:val="00F810D9"/>
    <w:rsid w:val="00F8116A"/>
    <w:rsid w:val="00F81311"/>
    <w:rsid w:val="00F81625"/>
    <w:rsid w:val="00F81869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24"/>
    <w:rsid w:val="00F82D8E"/>
    <w:rsid w:val="00F8317F"/>
    <w:rsid w:val="00F831AC"/>
    <w:rsid w:val="00F83301"/>
    <w:rsid w:val="00F83549"/>
    <w:rsid w:val="00F837DD"/>
    <w:rsid w:val="00F83A13"/>
    <w:rsid w:val="00F840FD"/>
    <w:rsid w:val="00F8474E"/>
    <w:rsid w:val="00F849D7"/>
    <w:rsid w:val="00F84A2F"/>
    <w:rsid w:val="00F84BAB"/>
    <w:rsid w:val="00F84D93"/>
    <w:rsid w:val="00F850EB"/>
    <w:rsid w:val="00F855CB"/>
    <w:rsid w:val="00F8573C"/>
    <w:rsid w:val="00F85744"/>
    <w:rsid w:val="00F859D1"/>
    <w:rsid w:val="00F85C3F"/>
    <w:rsid w:val="00F85E98"/>
    <w:rsid w:val="00F8605E"/>
    <w:rsid w:val="00F86165"/>
    <w:rsid w:val="00F862CA"/>
    <w:rsid w:val="00F863EB"/>
    <w:rsid w:val="00F86748"/>
    <w:rsid w:val="00F868B3"/>
    <w:rsid w:val="00F86AEA"/>
    <w:rsid w:val="00F86B20"/>
    <w:rsid w:val="00F86C43"/>
    <w:rsid w:val="00F8718E"/>
    <w:rsid w:val="00F87201"/>
    <w:rsid w:val="00F87317"/>
    <w:rsid w:val="00F876FB"/>
    <w:rsid w:val="00F879C6"/>
    <w:rsid w:val="00F87A39"/>
    <w:rsid w:val="00F87AC8"/>
    <w:rsid w:val="00F87C49"/>
    <w:rsid w:val="00F87C92"/>
    <w:rsid w:val="00F87D07"/>
    <w:rsid w:val="00F87D16"/>
    <w:rsid w:val="00F90005"/>
    <w:rsid w:val="00F901C2"/>
    <w:rsid w:val="00F902D2"/>
    <w:rsid w:val="00F90391"/>
    <w:rsid w:val="00F9046C"/>
    <w:rsid w:val="00F90720"/>
    <w:rsid w:val="00F90BE4"/>
    <w:rsid w:val="00F90C86"/>
    <w:rsid w:val="00F90EFD"/>
    <w:rsid w:val="00F90F6C"/>
    <w:rsid w:val="00F90FD6"/>
    <w:rsid w:val="00F910E4"/>
    <w:rsid w:val="00F915AB"/>
    <w:rsid w:val="00F9174D"/>
    <w:rsid w:val="00F91906"/>
    <w:rsid w:val="00F91932"/>
    <w:rsid w:val="00F91CA2"/>
    <w:rsid w:val="00F91CE9"/>
    <w:rsid w:val="00F91DAC"/>
    <w:rsid w:val="00F91E3D"/>
    <w:rsid w:val="00F92174"/>
    <w:rsid w:val="00F9217F"/>
    <w:rsid w:val="00F923DB"/>
    <w:rsid w:val="00F92725"/>
    <w:rsid w:val="00F92A1A"/>
    <w:rsid w:val="00F92A9F"/>
    <w:rsid w:val="00F92E23"/>
    <w:rsid w:val="00F92FEF"/>
    <w:rsid w:val="00F9311C"/>
    <w:rsid w:val="00F9370D"/>
    <w:rsid w:val="00F9381B"/>
    <w:rsid w:val="00F939E7"/>
    <w:rsid w:val="00F93A3D"/>
    <w:rsid w:val="00F93A5F"/>
    <w:rsid w:val="00F93CFF"/>
    <w:rsid w:val="00F93EC3"/>
    <w:rsid w:val="00F94003"/>
    <w:rsid w:val="00F9458D"/>
    <w:rsid w:val="00F945E2"/>
    <w:rsid w:val="00F94737"/>
    <w:rsid w:val="00F94749"/>
    <w:rsid w:val="00F94926"/>
    <w:rsid w:val="00F9495D"/>
    <w:rsid w:val="00F94D8B"/>
    <w:rsid w:val="00F9500B"/>
    <w:rsid w:val="00F95013"/>
    <w:rsid w:val="00F950B4"/>
    <w:rsid w:val="00F951BD"/>
    <w:rsid w:val="00F9547F"/>
    <w:rsid w:val="00F9580F"/>
    <w:rsid w:val="00F9590D"/>
    <w:rsid w:val="00F95AC8"/>
    <w:rsid w:val="00F9630C"/>
    <w:rsid w:val="00F9632D"/>
    <w:rsid w:val="00F9644F"/>
    <w:rsid w:val="00F96479"/>
    <w:rsid w:val="00F965D9"/>
    <w:rsid w:val="00F96BEC"/>
    <w:rsid w:val="00F96C17"/>
    <w:rsid w:val="00F96C26"/>
    <w:rsid w:val="00F96C7A"/>
    <w:rsid w:val="00F96E7C"/>
    <w:rsid w:val="00F96FA8"/>
    <w:rsid w:val="00F9729A"/>
    <w:rsid w:val="00F975B5"/>
    <w:rsid w:val="00F97666"/>
    <w:rsid w:val="00F976DB"/>
    <w:rsid w:val="00F97C9B"/>
    <w:rsid w:val="00F97F06"/>
    <w:rsid w:val="00FA0509"/>
    <w:rsid w:val="00FA05B5"/>
    <w:rsid w:val="00FA0765"/>
    <w:rsid w:val="00FA0998"/>
    <w:rsid w:val="00FA0E7C"/>
    <w:rsid w:val="00FA0F96"/>
    <w:rsid w:val="00FA130C"/>
    <w:rsid w:val="00FA1678"/>
    <w:rsid w:val="00FA17D6"/>
    <w:rsid w:val="00FA17D7"/>
    <w:rsid w:val="00FA1AEE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80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85D"/>
    <w:rsid w:val="00FA6A8C"/>
    <w:rsid w:val="00FA6EC7"/>
    <w:rsid w:val="00FA7081"/>
    <w:rsid w:val="00FA78DB"/>
    <w:rsid w:val="00FA7936"/>
    <w:rsid w:val="00FA79A6"/>
    <w:rsid w:val="00FA7A20"/>
    <w:rsid w:val="00FA7AA6"/>
    <w:rsid w:val="00FA7B58"/>
    <w:rsid w:val="00FA7C04"/>
    <w:rsid w:val="00FA7C89"/>
    <w:rsid w:val="00FB0443"/>
    <w:rsid w:val="00FB0540"/>
    <w:rsid w:val="00FB0FB7"/>
    <w:rsid w:val="00FB11FC"/>
    <w:rsid w:val="00FB14DF"/>
    <w:rsid w:val="00FB15D5"/>
    <w:rsid w:val="00FB18E8"/>
    <w:rsid w:val="00FB1943"/>
    <w:rsid w:val="00FB198E"/>
    <w:rsid w:val="00FB19D8"/>
    <w:rsid w:val="00FB1A20"/>
    <w:rsid w:val="00FB1F61"/>
    <w:rsid w:val="00FB1F83"/>
    <w:rsid w:val="00FB22E5"/>
    <w:rsid w:val="00FB23AB"/>
    <w:rsid w:val="00FB2663"/>
    <w:rsid w:val="00FB26CD"/>
    <w:rsid w:val="00FB2864"/>
    <w:rsid w:val="00FB29C5"/>
    <w:rsid w:val="00FB2EEF"/>
    <w:rsid w:val="00FB2EFB"/>
    <w:rsid w:val="00FB2F94"/>
    <w:rsid w:val="00FB313A"/>
    <w:rsid w:val="00FB33E2"/>
    <w:rsid w:val="00FB365F"/>
    <w:rsid w:val="00FB3B8C"/>
    <w:rsid w:val="00FB3CD6"/>
    <w:rsid w:val="00FB3F35"/>
    <w:rsid w:val="00FB3F57"/>
    <w:rsid w:val="00FB4065"/>
    <w:rsid w:val="00FB4178"/>
    <w:rsid w:val="00FB4760"/>
    <w:rsid w:val="00FB47B5"/>
    <w:rsid w:val="00FB4D0E"/>
    <w:rsid w:val="00FB5201"/>
    <w:rsid w:val="00FB521A"/>
    <w:rsid w:val="00FB52FD"/>
    <w:rsid w:val="00FB53B7"/>
    <w:rsid w:val="00FB576D"/>
    <w:rsid w:val="00FB57A7"/>
    <w:rsid w:val="00FB58F7"/>
    <w:rsid w:val="00FB5A6F"/>
    <w:rsid w:val="00FB5C7F"/>
    <w:rsid w:val="00FB5FDA"/>
    <w:rsid w:val="00FB6415"/>
    <w:rsid w:val="00FB6779"/>
    <w:rsid w:val="00FB67CA"/>
    <w:rsid w:val="00FB6A77"/>
    <w:rsid w:val="00FB6B95"/>
    <w:rsid w:val="00FB6D6B"/>
    <w:rsid w:val="00FB716B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694"/>
    <w:rsid w:val="00FC06FE"/>
    <w:rsid w:val="00FC0AA0"/>
    <w:rsid w:val="00FC0AB4"/>
    <w:rsid w:val="00FC0B11"/>
    <w:rsid w:val="00FC0B9B"/>
    <w:rsid w:val="00FC0C25"/>
    <w:rsid w:val="00FC0C88"/>
    <w:rsid w:val="00FC0E12"/>
    <w:rsid w:val="00FC1190"/>
    <w:rsid w:val="00FC156A"/>
    <w:rsid w:val="00FC1859"/>
    <w:rsid w:val="00FC1AB5"/>
    <w:rsid w:val="00FC1D39"/>
    <w:rsid w:val="00FC1D55"/>
    <w:rsid w:val="00FC20A2"/>
    <w:rsid w:val="00FC20EC"/>
    <w:rsid w:val="00FC22FE"/>
    <w:rsid w:val="00FC23FA"/>
    <w:rsid w:val="00FC2539"/>
    <w:rsid w:val="00FC2713"/>
    <w:rsid w:val="00FC2742"/>
    <w:rsid w:val="00FC277A"/>
    <w:rsid w:val="00FC2F2E"/>
    <w:rsid w:val="00FC3518"/>
    <w:rsid w:val="00FC3680"/>
    <w:rsid w:val="00FC37F0"/>
    <w:rsid w:val="00FC3BBC"/>
    <w:rsid w:val="00FC3EEB"/>
    <w:rsid w:val="00FC4278"/>
    <w:rsid w:val="00FC4292"/>
    <w:rsid w:val="00FC4343"/>
    <w:rsid w:val="00FC4423"/>
    <w:rsid w:val="00FC47CD"/>
    <w:rsid w:val="00FC47D1"/>
    <w:rsid w:val="00FC48D6"/>
    <w:rsid w:val="00FC4CA4"/>
    <w:rsid w:val="00FC4ED1"/>
    <w:rsid w:val="00FC4F88"/>
    <w:rsid w:val="00FC52A1"/>
    <w:rsid w:val="00FC545C"/>
    <w:rsid w:val="00FC553E"/>
    <w:rsid w:val="00FC55C8"/>
    <w:rsid w:val="00FC58B2"/>
    <w:rsid w:val="00FC5DC4"/>
    <w:rsid w:val="00FC5EB5"/>
    <w:rsid w:val="00FC6176"/>
    <w:rsid w:val="00FC6330"/>
    <w:rsid w:val="00FC65A0"/>
    <w:rsid w:val="00FC6B41"/>
    <w:rsid w:val="00FC6D8C"/>
    <w:rsid w:val="00FC6DB0"/>
    <w:rsid w:val="00FC70ED"/>
    <w:rsid w:val="00FC7238"/>
    <w:rsid w:val="00FC7449"/>
    <w:rsid w:val="00FC78A2"/>
    <w:rsid w:val="00FC791E"/>
    <w:rsid w:val="00FC7B18"/>
    <w:rsid w:val="00FC7F93"/>
    <w:rsid w:val="00FD02DD"/>
    <w:rsid w:val="00FD02E3"/>
    <w:rsid w:val="00FD0472"/>
    <w:rsid w:val="00FD0497"/>
    <w:rsid w:val="00FD06C1"/>
    <w:rsid w:val="00FD07BC"/>
    <w:rsid w:val="00FD07DF"/>
    <w:rsid w:val="00FD10D2"/>
    <w:rsid w:val="00FD1111"/>
    <w:rsid w:val="00FD116E"/>
    <w:rsid w:val="00FD1246"/>
    <w:rsid w:val="00FD1283"/>
    <w:rsid w:val="00FD1407"/>
    <w:rsid w:val="00FD1643"/>
    <w:rsid w:val="00FD16E9"/>
    <w:rsid w:val="00FD17C7"/>
    <w:rsid w:val="00FD17DF"/>
    <w:rsid w:val="00FD1879"/>
    <w:rsid w:val="00FD1B8A"/>
    <w:rsid w:val="00FD1DE0"/>
    <w:rsid w:val="00FD205C"/>
    <w:rsid w:val="00FD20CC"/>
    <w:rsid w:val="00FD235B"/>
    <w:rsid w:val="00FD2804"/>
    <w:rsid w:val="00FD282A"/>
    <w:rsid w:val="00FD29A0"/>
    <w:rsid w:val="00FD2A71"/>
    <w:rsid w:val="00FD2ABD"/>
    <w:rsid w:val="00FD2BDC"/>
    <w:rsid w:val="00FD3124"/>
    <w:rsid w:val="00FD36CF"/>
    <w:rsid w:val="00FD3905"/>
    <w:rsid w:val="00FD39CB"/>
    <w:rsid w:val="00FD3AE8"/>
    <w:rsid w:val="00FD4005"/>
    <w:rsid w:val="00FD4272"/>
    <w:rsid w:val="00FD4342"/>
    <w:rsid w:val="00FD45BB"/>
    <w:rsid w:val="00FD4C3D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B75"/>
    <w:rsid w:val="00FD6F9D"/>
    <w:rsid w:val="00FD72D9"/>
    <w:rsid w:val="00FD73AE"/>
    <w:rsid w:val="00FD7432"/>
    <w:rsid w:val="00FD75FC"/>
    <w:rsid w:val="00FD78E3"/>
    <w:rsid w:val="00FD7AA4"/>
    <w:rsid w:val="00FD7D6B"/>
    <w:rsid w:val="00FE00DC"/>
    <w:rsid w:val="00FE03B5"/>
    <w:rsid w:val="00FE0477"/>
    <w:rsid w:val="00FE0657"/>
    <w:rsid w:val="00FE0AEA"/>
    <w:rsid w:val="00FE0C27"/>
    <w:rsid w:val="00FE11F7"/>
    <w:rsid w:val="00FE1358"/>
    <w:rsid w:val="00FE15F5"/>
    <w:rsid w:val="00FE1728"/>
    <w:rsid w:val="00FE1745"/>
    <w:rsid w:val="00FE1B4B"/>
    <w:rsid w:val="00FE1EB9"/>
    <w:rsid w:val="00FE200A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0B6"/>
    <w:rsid w:val="00FE40EF"/>
    <w:rsid w:val="00FE4133"/>
    <w:rsid w:val="00FE42C4"/>
    <w:rsid w:val="00FE46BC"/>
    <w:rsid w:val="00FE477E"/>
    <w:rsid w:val="00FE47B0"/>
    <w:rsid w:val="00FE504D"/>
    <w:rsid w:val="00FE5172"/>
    <w:rsid w:val="00FE5236"/>
    <w:rsid w:val="00FE57B0"/>
    <w:rsid w:val="00FE586C"/>
    <w:rsid w:val="00FE5977"/>
    <w:rsid w:val="00FE5CB2"/>
    <w:rsid w:val="00FE604C"/>
    <w:rsid w:val="00FE63E6"/>
    <w:rsid w:val="00FE64A7"/>
    <w:rsid w:val="00FE65D0"/>
    <w:rsid w:val="00FE65DB"/>
    <w:rsid w:val="00FE6B91"/>
    <w:rsid w:val="00FE6BF0"/>
    <w:rsid w:val="00FE6D99"/>
    <w:rsid w:val="00FE6DEC"/>
    <w:rsid w:val="00FE74E2"/>
    <w:rsid w:val="00FE74FC"/>
    <w:rsid w:val="00FE760B"/>
    <w:rsid w:val="00FE761D"/>
    <w:rsid w:val="00FE76FA"/>
    <w:rsid w:val="00FE7700"/>
    <w:rsid w:val="00FE7703"/>
    <w:rsid w:val="00FE7A09"/>
    <w:rsid w:val="00FE7AE9"/>
    <w:rsid w:val="00FE7FE6"/>
    <w:rsid w:val="00FF01C5"/>
    <w:rsid w:val="00FF0224"/>
    <w:rsid w:val="00FF0289"/>
    <w:rsid w:val="00FF02D6"/>
    <w:rsid w:val="00FF053B"/>
    <w:rsid w:val="00FF0593"/>
    <w:rsid w:val="00FF06C6"/>
    <w:rsid w:val="00FF0895"/>
    <w:rsid w:val="00FF0BBB"/>
    <w:rsid w:val="00FF0C6A"/>
    <w:rsid w:val="00FF0C7C"/>
    <w:rsid w:val="00FF1455"/>
    <w:rsid w:val="00FF1716"/>
    <w:rsid w:val="00FF1888"/>
    <w:rsid w:val="00FF1920"/>
    <w:rsid w:val="00FF1ACF"/>
    <w:rsid w:val="00FF202C"/>
    <w:rsid w:val="00FF2560"/>
    <w:rsid w:val="00FF297C"/>
    <w:rsid w:val="00FF2A88"/>
    <w:rsid w:val="00FF3446"/>
    <w:rsid w:val="00FF3599"/>
    <w:rsid w:val="00FF35AB"/>
    <w:rsid w:val="00FF37C5"/>
    <w:rsid w:val="00FF395F"/>
    <w:rsid w:val="00FF3A12"/>
    <w:rsid w:val="00FF3A5A"/>
    <w:rsid w:val="00FF3CFC"/>
    <w:rsid w:val="00FF43AF"/>
    <w:rsid w:val="00FF48E0"/>
    <w:rsid w:val="00FF4BE3"/>
    <w:rsid w:val="00FF4F58"/>
    <w:rsid w:val="00FF5026"/>
    <w:rsid w:val="00FF507A"/>
    <w:rsid w:val="00FF5173"/>
    <w:rsid w:val="00FF51D0"/>
    <w:rsid w:val="00FF52CC"/>
    <w:rsid w:val="00FF52E3"/>
    <w:rsid w:val="00FF5D1A"/>
    <w:rsid w:val="00FF5D41"/>
    <w:rsid w:val="00FF609A"/>
    <w:rsid w:val="00FF6177"/>
    <w:rsid w:val="00FF625E"/>
    <w:rsid w:val="00FF6704"/>
    <w:rsid w:val="00FF6A5A"/>
    <w:rsid w:val="00FF6CF6"/>
    <w:rsid w:val="00FF6E23"/>
    <w:rsid w:val="00FF6F08"/>
    <w:rsid w:val="00FF7090"/>
    <w:rsid w:val="00FF70CF"/>
    <w:rsid w:val="00FF72A3"/>
    <w:rsid w:val="00FF74BE"/>
    <w:rsid w:val="00FF78BB"/>
    <w:rsid w:val="00FF78DB"/>
    <w:rsid w:val="00FF7A85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qFormat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qFormat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qFormat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qFormat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97408E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  <w:rsid w:val="004D7F4D"/>
  </w:style>
  <w:style w:type="character" w:styleId="Strong">
    <w:name w:val="Strong"/>
    <w:basedOn w:val="DefaultParagraphFont"/>
    <w:uiPriority w:val="22"/>
    <w:qFormat/>
    <w:rsid w:val="004D7F4D"/>
    <w:rPr>
      <w:b/>
      <w:bCs/>
    </w:rPr>
  </w:style>
  <w:style w:type="character" w:customStyle="1" w:styleId="B2Char">
    <w:name w:val="B2 Char"/>
    <w:link w:val="B2"/>
    <w:qFormat/>
    <w:locked/>
    <w:rsid w:val="00675B48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C42B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4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0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74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1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742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8869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381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87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3586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1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0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4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3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5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7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9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2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9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5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70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03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7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7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5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5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7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4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25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4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71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7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3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7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1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8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4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3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5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0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3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3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6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4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9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8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4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9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6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3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4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2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7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88753</TotalTime>
  <Pages>7</Pages>
  <Words>2743</Words>
  <Characters>15640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5187</cp:revision>
  <cp:lastPrinted>2014-11-07T05:38:00Z</cp:lastPrinted>
  <dcterms:created xsi:type="dcterms:W3CDTF">2018-08-11T00:58:00Z</dcterms:created>
  <dcterms:modified xsi:type="dcterms:W3CDTF">2023-09-29T16:32:00Z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